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D243CE" w14:textId="4D4CE296" w:rsidR="007C34E1" w:rsidRDefault="007C34E1" w:rsidP="001457D0">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B952FC">
        <w:rPr>
          <w:b/>
          <w:i/>
          <w:noProof/>
          <w:sz w:val="28"/>
        </w:rPr>
        <w:t>2131</w:t>
      </w:r>
      <w:bookmarkStart w:id="0" w:name="_GoBack"/>
      <w:bookmarkEnd w:id="0"/>
    </w:p>
    <w:p w14:paraId="1A7FFE12" w14:textId="77777777" w:rsidR="007C34E1" w:rsidRDefault="007C34E1" w:rsidP="007C34E1">
      <w:pPr>
        <w:pStyle w:val="CRCoverPage"/>
        <w:tabs>
          <w:tab w:val="right" w:pos="9639"/>
        </w:tabs>
        <w:outlineLvl w:val="0"/>
        <w:rPr>
          <w:b/>
          <w:noProof/>
          <w:sz w:val="24"/>
        </w:rPr>
      </w:pPr>
      <w:r>
        <w:rPr>
          <w:b/>
          <w:noProof/>
          <w:sz w:val="24"/>
        </w:rPr>
        <w:t>Elbonia, February 24 – 27,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142BB622" w:rsidR="001E41F3" w:rsidRPr="00410371" w:rsidRDefault="008440FC" w:rsidP="00E13F3D">
            <w:pPr>
              <w:pStyle w:val="CRCoverPage"/>
              <w:spacing w:after="0"/>
              <w:jc w:val="right"/>
              <w:rPr>
                <w:b/>
                <w:noProof/>
                <w:sz w:val="28"/>
              </w:rPr>
            </w:pPr>
            <w:r>
              <w:rPr>
                <w:rFonts w:hint="eastAsia"/>
                <w:b/>
                <w:noProof/>
                <w:sz w:val="28"/>
                <w:lang w:eastAsia="zh-CN"/>
              </w:rPr>
              <w:t>23.</w:t>
            </w:r>
            <w:r w:rsidR="001455FA">
              <w:rPr>
                <w:b/>
                <w:noProof/>
                <w:sz w:val="28"/>
                <w:lang w:eastAsia="zh-CN"/>
              </w:rPr>
              <w:t>50</w:t>
            </w:r>
            <w:r w:rsidR="00F17F80">
              <w:rPr>
                <w:b/>
                <w:noProof/>
                <w:sz w:val="28"/>
                <w:lang w:eastAsia="zh-CN"/>
              </w:rPr>
              <w:t>3</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74BBACC6" w:rsidR="001E41F3" w:rsidRPr="00410371" w:rsidRDefault="00B952FC" w:rsidP="004551B0">
            <w:pPr>
              <w:pStyle w:val="CRCoverPage"/>
              <w:spacing w:after="0"/>
              <w:jc w:val="center"/>
              <w:rPr>
                <w:noProof/>
              </w:rPr>
            </w:pPr>
            <w:r>
              <w:rPr>
                <w:b/>
                <w:noProof/>
                <w:sz w:val="28"/>
              </w:rPr>
              <w:t>0419</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10241928" w:rsidR="001E41F3" w:rsidRPr="00410371" w:rsidRDefault="007C34E1" w:rsidP="00E13F3D">
            <w:pPr>
              <w:pStyle w:val="CRCoverPage"/>
              <w:spacing w:after="0"/>
              <w:jc w:val="center"/>
              <w:rPr>
                <w:b/>
                <w:noProof/>
              </w:rPr>
            </w:pPr>
            <w:r>
              <w:rPr>
                <w:b/>
                <w:noProof/>
                <w:sz w:val="28"/>
              </w:rPr>
              <w:t>-</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1E2BD6CB" w:rsidR="001E41F3" w:rsidRPr="00410371" w:rsidRDefault="008440FC">
            <w:pPr>
              <w:pStyle w:val="CRCoverPage"/>
              <w:spacing w:after="0"/>
              <w:jc w:val="center"/>
              <w:rPr>
                <w:noProof/>
                <w:sz w:val="28"/>
              </w:rPr>
            </w:pPr>
            <w:r>
              <w:rPr>
                <w:rFonts w:hint="eastAsia"/>
                <w:b/>
                <w:noProof/>
                <w:sz w:val="28"/>
                <w:lang w:eastAsia="zh-CN"/>
              </w:rPr>
              <w:t>1</w:t>
            </w:r>
            <w:r w:rsidR="00F17F80">
              <w:rPr>
                <w:b/>
                <w:noProof/>
                <w:sz w:val="28"/>
                <w:lang w:eastAsia="zh-CN"/>
              </w:rPr>
              <w:t>6</w:t>
            </w:r>
            <w:r>
              <w:rPr>
                <w:rFonts w:hint="eastAsia"/>
                <w:b/>
                <w:noProof/>
                <w:sz w:val="28"/>
                <w:lang w:eastAsia="zh-CN"/>
              </w:rPr>
              <w:t>.</w:t>
            </w:r>
            <w:r w:rsidR="00F17F80">
              <w:rPr>
                <w:b/>
                <w:noProof/>
                <w:sz w:val="28"/>
                <w:lang w:eastAsia="zh-CN"/>
              </w:rPr>
              <w:t>3</w:t>
            </w:r>
            <w:r>
              <w:rPr>
                <w:rFonts w:hint="eastAsia"/>
                <w:b/>
                <w:noProof/>
                <w:sz w:val="28"/>
                <w:lang w:eastAsia="zh-CN"/>
              </w:rPr>
              <w:t>.0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7752081F" w:rsidR="001E41F3" w:rsidRDefault="003E33E3" w:rsidP="005E0F3B">
            <w:pPr>
              <w:pStyle w:val="CRCoverPage"/>
              <w:spacing w:after="0"/>
              <w:ind w:left="100"/>
              <w:rPr>
                <w:noProof/>
              </w:rPr>
            </w:pPr>
            <w:r>
              <w:rPr>
                <w:noProof/>
              </w:rPr>
              <w:t>Corrections for event reporting</w:t>
            </w:r>
            <w:r w:rsidR="005E0F3B">
              <w:rPr>
                <w:noProof/>
              </w:rPr>
              <w:t xml:space="preserve"> from the PCF</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35FA4F91" w:rsidR="001E41F3" w:rsidRDefault="003E33E3">
            <w:pPr>
              <w:pStyle w:val="CRCoverPage"/>
              <w:spacing w:after="0"/>
              <w:ind w:left="100"/>
              <w:rPr>
                <w:noProof/>
              </w:rPr>
            </w:pPr>
            <w:r>
              <w:rPr>
                <w:noProof/>
              </w:rPr>
              <w:t>Huawei, HiSilicon</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5ECB2F16" w:rsidR="001E41F3" w:rsidRDefault="00954433" w:rsidP="00547111">
            <w:pPr>
              <w:pStyle w:val="CRCoverPage"/>
              <w:spacing w:after="0"/>
              <w:ind w:left="100"/>
              <w:rPr>
                <w:noProof/>
              </w:rPr>
            </w:pPr>
            <w:r>
              <w:rPr>
                <w:noProof/>
              </w:rPr>
              <w:t>S</w:t>
            </w:r>
            <w:r w:rsidR="003E33E3">
              <w:rPr>
                <w:noProof/>
              </w:rPr>
              <w:t>A</w:t>
            </w:r>
            <w:r>
              <w:rPr>
                <w:noProof/>
              </w:rPr>
              <w:t>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7FD7C6CD" w:rsidR="001E41F3" w:rsidRDefault="002D1489">
            <w:pPr>
              <w:pStyle w:val="CRCoverPage"/>
              <w:spacing w:after="0"/>
              <w:ind w:left="100"/>
              <w:rPr>
                <w:noProof/>
              </w:rPr>
            </w:pPr>
            <w:r>
              <w:rPr>
                <w:noProof/>
              </w:rPr>
              <w:t>5GS_Ph1</w:t>
            </w:r>
            <w:r w:rsidR="0014090D">
              <w:rPr>
                <w:noProof/>
              </w:rPr>
              <w:t>, TEI1</w:t>
            </w:r>
            <w:r w:rsidR="00822036">
              <w:rPr>
                <w:noProof/>
              </w:rPr>
              <w:t>6</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32F271BB" w:rsidR="001E41F3" w:rsidRDefault="008440FC" w:rsidP="003E33E3">
            <w:pPr>
              <w:pStyle w:val="CRCoverPage"/>
              <w:spacing w:after="0"/>
              <w:ind w:left="100"/>
              <w:rPr>
                <w:noProof/>
              </w:rPr>
            </w:pPr>
            <w:r>
              <w:rPr>
                <w:noProof/>
              </w:rPr>
              <w:t>20</w:t>
            </w:r>
            <w:r w:rsidR="00394063">
              <w:rPr>
                <w:noProof/>
              </w:rPr>
              <w:t>20</w:t>
            </w:r>
            <w:r>
              <w:rPr>
                <w:noProof/>
              </w:rPr>
              <w:t>-</w:t>
            </w:r>
            <w:r w:rsidR="003E33E3">
              <w:rPr>
                <w:noProof/>
              </w:rPr>
              <w:t>02</w:t>
            </w:r>
            <w:r>
              <w:rPr>
                <w:noProof/>
              </w:rPr>
              <w:t>-</w:t>
            </w:r>
            <w:r w:rsidR="003E33E3">
              <w:rPr>
                <w:noProof/>
              </w:rPr>
              <w:t>18</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5C7B88D7" w:rsidR="001E41F3" w:rsidRDefault="008440FC">
            <w:pPr>
              <w:pStyle w:val="CRCoverPage"/>
              <w:spacing w:after="0"/>
              <w:ind w:left="100"/>
              <w:rPr>
                <w:noProof/>
              </w:rPr>
            </w:pPr>
            <w:r>
              <w:rPr>
                <w:noProof/>
              </w:rPr>
              <w:t>Rel-1</w:t>
            </w:r>
            <w:r w:rsidR="00822036">
              <w:rPr>
                <w:noProof/>
              </w:rPr>
              <w:t>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FCAE0D" w14:textId="4D74839E" w:rsidR="001457D0" w:rsidRDefault="001457D0" w:rsidP="001457D0">
            <w:pPr>
              <w:pStyle w:val="CRCoverPage"/>
              <w:spacing w:after="0"/>
              <w:ind w:left="100"/>
              <w:rPr>
                <w:lang w:eastAsia="zh-CN"/>
              </w:rPr>
            </w:pPr>
            <w:r>
              <w:rPr>
                <w:lang w:eastAsia="zh-CN"/>
              </w:rPr>
              <w:t>The description of the PCF event reporting is missing several important statements compared to the functionality description in 23.203, like:</w:t>
            </w:r>
          </w:p>
          <w:p w14:paraId="09EA3086" w14:textId="3BCA5ADD" w:rsidR="001457D0" w:rsidRDefault="001457D0" w:rsidP="001457D0">
            <w:pPr>
              <w:pStyle w:val="CRCoverPage"/>
              <w:numPr>
                <w:ilvl w:val="0"/>
                <w:numId w:val="5"/>
              </w:numPr>
              <w:spacing w:after="0"/>
              <w:rPr>
                <w:lang w:eastAsia="zh-CN"/>
              </w:rPr>
            </w:pPr>
            <w:r w:rsidRPr="001457D0">
              <w:rPr>
                <w:lang w:eastAsia="zh-CN"/>
              </w:rPr>
              <w:t xml:space="preserve">The </w:t>
            </w:r>
            <w:r>
              <w:rPr>
                <w:lang w:eastAsia="zh-CN"/>
              </w:rPr>
              <w:t>need to report a chan</w:t>
            </w:r>
            <w:r w:rsidRPr="001457D0">
              <w:rPr>
                <w:lang w:eastAsia="zh-CN"/>
              </w:rPr>
              <w:t>ge of RAT Type even if the Access Type is unchanged</w:t>
            </w:r>
            <w:r>
              <w:rPr>
                <w:lang w:eastAsia="zh-CN"/>
              </w:rPr>
              <w:t>.</w:t>
            </w:r>
          </w:p>
          <w:p w14:paraId="3D933300" w14:textId="34720215" w:rsidR="001457D0" w:rsidRDefault="001457D0" w:rsidP="003848E6">
            <w:pPr>
              <w:pStyle w:val="CRCoverPage"/>
              <w:numPr>
                <w:ilvl w:val="0"/>
                <w:numId w:val="5"/>
              </w:numPr>
              <w:spacing w:after="0"/>
              <w:rPr>
                <w:lang w:eastAsia="zh-CN"/>
              </w:rPr>
            </w:pPr>
            <w:r>
              <w:rPr>
                <w:lang w:eastAsia="zh-CN"/>
              </w:rPr>
              <w:t xml:space="preserve">The </w:t>
            </w:r>
            <w:r w:rsidR="00145A5F">
              <w:rPr>
                <w:lang w:eastAsia="zh-CN"/>
              </w:rPr>
              <w:t>description of the</w:t>
            </w:r>
            <w:r>
              <w:rPr>
                <w:lang w:eastAsia="zh-CN"/>
              </w:rPr>
              <w:t xml:space="preserve"> </w:t>
            </w:r>
            <w:r w:rsidRPr="001457D0">
              <w:rPr>
                <w:lang w:eastAsia="zh-CN"/>
              </w:rPr>
              <w:t xml:space="preserve">Access Network Information </w:t>
            </w:r>
            <w:r>
              <w:rPr>
                <w:lang w:eastAsia="zh-CN"/>
              </w:rPr>
              <w:t>reporting</w:t>
            </w:r>
            <w:r w:rsidR="00145A5F">
              <w:rPr>
                <w:lang w:eastAsia="zh-CN"/>
              </w:rPr>
              <w:t xml:space="preserve"> approach including the need to keep the PCF to AF communication alive during </w:t>
            </w:r>
            <w:r w:rsidRPr="001457D0">
              <w:rPr>
                <w:lang w:eastAsia="zh-CN"/>
              </w:rPr>
              <w:t xml:space="preserve">AF session termination </w:t>
            </w:r>
            <w:r w:rsidR="00145A5F">
              <w:rPr>
                <w:lang w:eastAsia="zh-CN"/>
              </w:rPr>
              <w:t>to enable</w:t>
            </w:r>
            <w:r w:rsidRPr="001457D0">
              <w:rPr>
                <w:lang w:eastAsia="zh-CN"/>
              </w:rPr>
              <w:t xml:space="preserve"> the PCF report.</w:t>
            </w:r>
          </w:p>
          <w:p w14:paraId="14C6A265" w14:textId="689A5DC4" w:rsidR="00145A5F" w:rsidRDefault="00145A5F" w:rsidP="003848E6">
            <w:pPr>
              <w:pStyle w:val="CRCoverPage"/>
              <w:numPr>
                <w:ilvl w:val="0"/>
                <w:numId w:val="5"/>
              </w:numPr>
              <w:spacing w:after="0"/>
              <w:rPr>
                <w:lang w:eastAsia="zh-CN"/>
              </w:rPr>
            </w:pPr>
            <w:r>
              <w:rPr>
                <w:lang w:eastAsia="zh-CN"/>
              </w:rPr>
              <w:t>The forwarding of the reason why resources are released.</w:t>
            </w:r>
          </w:p>
          <w:p w14:paraId="050C1C7F" w14:textId="069D6003" w:rsidR="00145A5F" w:rsidRDefault="00145A5F" w:rsidP="003848E6">
            <w:pPr>
              <w:pStyle w:val="CRCoverPage"/>
              <w:numPr>
                <w:ilvl w:val="0"/>
                <w:numId w:val="5"/>
              </w:numPr>
              <w:spacing w:after="0"/>
              <w:rPr>
                <w:lang w:eastAsia="zh-CN"/>
              </w:rPr>
            </w:pPr>
            <w:r>
              <w:rPr>
                <w:lang w:eastAsia="zh-CN"/>
              </w:rPr>
              <w:t>The event for the reporting of the resource allocation outcome.</w:t>
            </w:r>
          </w:p>
          <w:p w14:paraId="188B72C6" w14:textId="5CFB4FCC" w:rsidR="00DE12B5" w:rsidRPr="00B5765B" w:rsidRDefault="001457D0" w:rsidP="001457D0">
            <w:pPr>
              <w:pStyle w:val="CRCoverPage"/>
              <w:spacing w:after="0"/>
              <w:ind w:left="100"/>
              <w:rPr>
                <w:noProof/>
              </w:rPr>
            </w:pPr>
            <w:r>
              <w:rPr>
                <w:lang w:eastAsia="zh-CN"/>
              </w:rPr>
              <w:t xml:space="preserve">Furthermore, all details about the </w:t>
            </w:r>
            <w:r>
              <w:rPr>
                <w:noProof/>
              </w:rPr>
              <w:t xml:space="preserve">event reporting from the PCF should be documented in clause 6.1.3.18 instead of clause </w:t>
            </w:r>
            <w:r>
              <w:rPr>
                <w:noProof/>
                <w:lang w:eastAsia="zh-CN"/>
              </w:rPr>
              <w:t xml:space="preserve">6.1.3.5, 6.1.3.6 or </w:t>
            </w:r>
            <w:r>
              <w:t>Annex C to avoid duplicated statements which could result in inconsistencies</w:t>
            </w:r>
            <w:r w:rsidR="000843F4">
              <w:rPr>
                <w:lang w:eastAsia="zh-CN"/>
              </w:rPr>
              <w:t>.</w:t>
            </w:r>
          </w:p>
        </w:tc>
      </w:tr>
      <w:tr w:rsidR="001E41F3" w14:paraId="6B92CA4C" w14:textId="77777777" w:rsidTr="00547111">
        <w:tc>
          <w:tcPr>
            <w:tcW w:w="2694" w:type="dxa"/>
            <w:gridSpan w:val="2"/>
            <w:tcBorders>
              <w:left w:val="single" w:sz="4" w:space="0" w:color="auto"/>
            </w:tcBorders>
          </w:tcPr>
          <w:p w14:paraId="0DC803D9" w14:textId="587949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923CF6" w14:textId="69AB4570" w:rsidR="001457D0" w:rsidRDefault="00145A5F" w:rsidP="001457D0">
            <w:pPr>
              <w:pStyle w:val="CRCoverPage"/>
              <w:spacing w:after="0"/>
              <w:ind w:left="100"/>
              <w:rPr>
                <w:lang w:eastAsia="zh-CN"/>
              </w:rPr>
            </w:pPr>
            <w:r>
              <w:rPr>
                <w:lang w:eastAsia="zh-CN"/>
              </w:rPr>
              <w:t xml:space="preserve">The missing statements are added to clause 6.1.3.18 </w:t>
            </w:r>
            <w:r w:rsidRPr="002B7E8F">
              <w:t>Event reporting from the</w:t>
            </w:r>
            <w:r w:rsidRPr="002B7E8F">
              <w:rPr>
                <w:rFonts w:eastAsia="SimSun" w:hint="eastAsia"/>
                <w:lang w:eastAsia="zh-CN"/>
              </w:rPr>
              <w:t xml:space="preserve"> </w:t>
            </w:r>
            <w:r w:rsidRPr="002B7E8F">
              <w:t>PCF</w:t>
            </w:r>
            <w:r>
              <w:t>. The missing event Resource allocation outcome is added, too.</w:t>
            </w:r>
            <w:r>
              <w:rPr>
                <w:lang w:eastAsia="zh-CN"/>
              </w:rPr>
              <w:t xml:space="preserve"> </w:t>
            </w:r>
          </w:p>
          <w:p w14:paraId="1C02DAFC" w14:textId="24390189" w:rsidR="001457D0" w:rsidRDefault="001457D0" w:rsidP="001457D0">
            <w:pPr>
              <w:pStyle w:val="CRCoverPage"/>
              <w:spacing w:after="0"/>
              <w:ind w:left="100"/>
              <w:rPr>
                <w:noProof/>
              </w:rPr>
            </w:pPr>
            <w:r>
              <w:rPr>
                <w:lang w:eastAsia="zh-CN"/>
              </w:rPr>
              <w:t xml:space="preserve">Furthermore, details about the </w:t>
            </w:r>
            <w:r>
              <w:rPr>
                <w:noProof/>
              </w:rPr>
              <w:t xml:space="preserve">event reporting from the PCF are removed from clauses  </w:t>
            </w:r>
            <w:r>
              <w:rPr>
                <w:noProof/>
                <w:lang w:eastAsia="zh-CN"/>
              </w:rPr>
              <w:t xml:space="preserve">6.1.3.5 and 6.1.3.6 as they are </w:t>
            </w:r>
            <w:r>
              <w:rPr>
                <w:noProof/>
              </w:rPr>
              <w:t>documented in clause 6.1.3.18</w:t>
            </w:r>
            <w:r w:rsidR="004D63A1">
              <w:rPr>
                <w:noProof/>
              </w:rPr>
              <w:t>.</w:t>
            </w:r>
            <w:r>
              <w:rPr>
                <w:noProof/>
              </w:rPr>
              <w:t xml:space="preserve"> The table is removed from Annex C as the events relevant for Rx </w:t>
            </w:r>
            <w:r>
              <w:rPr>
                <w:noProof/>
                <w:lang w:eastAsia="zh-CN"/>
              </w:rPr>
              <w:t xml:space="preserve">are already </w:t>
            </w:r>
            <w:r>
              <w:rPr>
                <w:noProof/>
              </w:rPr>
              <w:t>documented in the table in clause 6.1.3.18.</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1B1E694B" w:rsidR="001E41F3" w:rsidRDefault="00145A5F" w:rsidP="00145A5F">
            <w:pPr>
              <w:pStyle w:val="CRCoverPage"/>
              <w:spacing w:after="0"/>
              <w:ind w:left="100"/>
              <w:rPr>
                <w:noProof/>
                <w:lang w:eastAsia="zh-CN"/>
              </w:rPr>
            </w:pPr>
            <w:r>
              <w:rPr>
                <w:noProof/>
              </w:rPr>
              <w:t>Functionality available for the AF when connected to a PCRF (EPC) is not supported by the PCF or realized in a different way</w:t>
            </w:r>
            <w:r w:rsidR="004D63A1">
              <w:rPr>
                <w:noProof/>
              </w:rPr>
              <w:t xml:space="preserve">. </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61A9AF6B" w:rsidR="001E41F3" w:rsidRDefault="003E33E3">
            <w:pPr>
              <w:pStyle w:val="CRCoverPage"/>
              <w:spacing w:after="0"/>
              <w:ind w:left="100"/>
              <w:rPr>
                <w:noProof/>
                <w:lang w:eastAsia="zh-CN"/>
              </w:rPr>
            </w:pPr>
            <w:r>
              <w:rPr>
                <w:noProof/>
                <w:lang w:eastAsia="zh-CN"/>
              </w:rPr>
              <w:t>6.1.3.5, 6.1</w:t>
            </w:r>
            <w:r w:rsidR="004D63A1">
              <w:rPr>
                <w:noProof/>
                <w:lang w:eastAsia="zh-CN"/>
              </w:rPr>
              <w:t>.3</w:t>
            </w:r>
            <w:r>
              <w:rPr>
                <w:noProof/>
                <w:lang w:eastAsia="zh-CN"/>
              </w:rPr>
              <w:t>.6, 6.1.3.18</w:t>
            </w:r>
            <w:r w:rsidR="00BC11CC">
              <w:rPr>
                <w:noProof/>
                <w:lang w:eastAsia="zh-CN"/>
              </w:rPr>
              <w:t xml:space="preserve">, </w:t>
            </w:r>
            <w:r w:rsidR="00BC11CC">
              <w:t>Annex C</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477A542" w14:textId="6C2324F6" w:rsidR="00110F5D" w:rsidRPr="00110F5D" w:rsidRDefault="00B0047E" w:rsidP="00110F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0844AEED" w14:textId="77777777" w:rsidR="006310C5" w:rsidRPr="00F70B61" w:rsidRDefault="006310C5" w:rsidP="006310C5">
      <w:pPr>
        <w:pStyle w:val="Heading4"/>
      </w:pPr>
      <w:bookmarkStart w:id="3" w:name="_Toc19197341"/>
      <w:bookmarkStart w:id="4" w:name="_Toc27896494"/>
      <w:bookmarkStart w:id="5" w:name="_Toc27896495"/>
      <w:bookmarkStart w:id="6" w:name="_Toc19197354"/>
      <w:bookmarkStart w:id="7" w:name="_Toc27896507"/>
      <w:bookmarkStart w:id="8" w:name="_Toc19197376"/>
      <w:bookmarkStart w:id="9" w:name="_Toc27896529"/>
      <w:r w:rsidRPr="00F70B61">
        <w:t>6.1.3.5</w:t>
      </w:r>
      <w:r w:rsidRPr="00F70B61">
        <w:tab/>
      </w:r>
      <w:r>
        <w:t>Policy Control Request T</w:t>
      </w:r>
      <w:r w:rsidRPr="00F70B61">
        <w:t>riggers</w:t>
      </w:r>
      <w:r>
        <w:t xml:space="preserve"> relevant for SMF</w:t>
      </w:r>
      <w:bookmarkEnd w:id="3"/>
      <w:bookmarkEnd w:id="4"/>
    </w:p>
    <w:p w14:paraId="4DF75D77" w14:textId="77777777" w:rsidR="006310C5" w:rsidRPr="00F70B61" w:rsidRDefault="006310C5" w:rsidP="006310C5">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25C96DE2" w14:textId="77777777" w:rsidR="006310C5" w:rsidRDefault="006310C5" w:rsidP="006310C5">
      <w:r>
        <w:t>The PCR triggers are not applicable any longer at termination of the SM Policy Association.</w:t>
      </w:r>
    </w:p>
    <w:p w14:paraId="3B892DCD" w14:textId="77777777" w:rsidR="006310C5" w:rsidRPr="00F70B61" w:rsidRDefault="006310C5" w:rsidP="006310C5">
      <w:r w:rsidRPr="00F70B61">
        <w:t xml:space="preserve">The access independent </w:t>
      </w:r>
      <w:r>
        <w:t>Policy Control Request T</w:t>
      </w:r>
      <w:r w:rsidRPr="00F70B61">
        <w:t>riggers</w:t>
      </w:r>
      <w:r>
        <w:t xml:space="preserve"> relevant for SMF</w:t>
      </w:r>
      <w:r w:rsidRPr="00F70B61">
        <w:t xml:space="preserve"> are listed in table 6.1.3.5-1.</w:t>
      </w:r>
    </w:p>
    <w:p w14:paraId="18AEDBE1" w14:textId="77777777" w:rsidR="006310C5" w:rsidRDefault="006310C5" w:rsidP="006310C5">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07360861" w14:textId="77777777" w:rsidR="006310C5" w:rsidRPr="003B44B9" w:rsidRDefault="006310C5" w:rsidP="006310C5">
      <w:pPr>
        <w:pStyle w:val="TH"/>
        <w:outlineLvl w:val="0"/>
      </w:pPr>
      <w:r w:rsidRPr="00F70B61">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6310C5" w:rsidRPr="00F70B61" w14:paraId="6C4A04CF" w14:textId="77777777" w:rsidTr="001457D0">
        <w:tc>
          <w:tcPr>
            <w:tcW w:w="1741" w:type="dxa"/>
          </w:tcPr>
          <w:p w14:paraId="3EEC2936" w14:textId="77777777" w:rsidR="006310C5" w:rsidRPr="00F70B61" w:rsidRDefault="006310C5" w:rsidP="001457D0">
            <w:pPr>
              <w:pStyle w:val="TAH"/>
            </w:pPr>
            <w:r>
              <w:t>Policy Control Request T</w:t>
            </w:r>
            <w:r w:rsidRPr="00F70B61">
              <w:t>rigger</w:t>
            </w:r>
          </w:p>
        </w:tc>
        <w:tc>
          <w:tcPr>
            <w:tcW w:w="2762" w:type="dxa"/>
          </w:tcPr>
          <w:p w14:paraId="04F5CA66" w14:textId="77777777" w:rsidR="006310C5" w:rsidRPr="00F70B61" w:rsidRDefault="006310C5" w:rsidP="001457D0">
            <w:pPr>
              <w:pStyle w:val="TAH"/>
            </w:pPr>
            <w:r w:rsidRPr="00F70B61">
              <w:t>Description</w:t>
            </w:r>
          </w:p>
        </w:tc>
        <w:tc>
          <w:tcPr>
            <w:tcW w:w="1559" w:type="dxa"/>
          </w:tcPr>
          <w:p w14:paraId="64624CFF" w14:textId="77777777" w:rsidR="006310C5" w:rsidRPr="00F70B61" w:rsidRDefault="006310C5" w:rsidP="001457D0">
            <w:pPr>
              <w:pStyle w:val="TAH"/>
            </w:pPr>
            <w:r w:rsidRPr="00F70B61">
              <w:t>Difference compared with table 6.2</w:t>
            </w:r>
            <w:r>
              <w:t xml:space="preserve"> and table A.4.3-2</w:t>
            </w:r>
            <w:r w:rsidRPr="00F70B61">
              <w:t xml:space="preserve"> in TS 23.203 [4]</w:t>
            </w:r>
          </w:p>
        </w:tc>
        <w:tc>
          <w:tcPr>
            <w:tcW w:w="1465" w:type="dxa"/>
          </w:tcPr>
          <w:p w14:paraId="2A30B758" w14:textId="77777777" w:rsidR="006310C5" w:rsidRPr="00F70B61" w:rsidRDefault="006310C5" w:rsidP="001457D0">
            <w:pPr>
              <w:pStyle w:val="TAH"/>
            </w:pPr>
            <w:r w:rsidRPr="00F70B61">
              <w:t>Conditions for reporting</w:t>
            </w:r>
          </w:p>
        </w:tc>
        <w:tc>
          <w:tcPr>
            <w:tcW w:w="1620" w:type="dxa"/>
          </w:tcPr>
          <w:p w14:paraId="29F6633E" w14:textId="77777777" w:rsidR="006310C5" w:rsidRPr="00F70B61" w:rsidRDefault="006310C5" w:rsidP="001457D0">
            <w:pPr>
              <w:pStyle w:val="TAH"/>
            </w:pPr>
            <w:r w:rsidRPr="00F70B61">
              <w:t>Motivation</w:t>
            </w:r>
          </w:p>
        </w:tc>
      </w:tr>
      <w:tr w:rsidR="006310C5" w:rsidRPr="00F70B61" w14:paraId="1B237D69" w14:textId="77777777" w:rsidTr="001457D0">
        <w:tc>
          <w:tcPr>
            <w:tcW w:w="1741" w:type="dxa"/>
          </w:tcPr>
          <w:p w14:paraId="6EA75762" w14:textId="77777777" w:rsidR="006310C5" w:rsidRPr="00F70B61" w:rsidRDefault="006310C5" w:rsidP="001457D0">
            <w:pPr>
              <w:pStyle w:val="TAL"/>
            </w:pPr>
            <w:r w:rsidRPr="00F70B61">
              <w:t>PLMN change</w:t>
            </w:r>
          </w:p>
        </w:tc>
        <w:tc>
          <w:tcPr>
            <w:tcW w:w="2762" w:type="dxa"/>
          </w:tcPr>
          <w:p w14:paraId="24D030E1" w14:textId="77777777" w:rsidR="006310C5" w:rsidRPr="003F46C2" w:rsidRDefault="006310C5" w:rsidP="001457D0">
            <w:pPr>
              <w:pStyle w:val="TAL"/>
            </w:pPr>
            <w:r w:rsidRPr="003F46C2">
              <w:t>The UE has moved to another operators' domain.</w:t>
            </w:r>
          </w:p>
        </w:tc>
        <w:tc>
          <w:tcPr>
            <w:tcW w:w="1559" w:type="dxa"/>
          </w:tcPr>
          <w:p w14:paraId="61EFFF54" w14:textId="77777777" w:rsidR="006310C5" w:rsidRPr="00F70B61" w:rsidRDefault="006310C5" w:rsidP="001457D0">
            <w:pPr>
              <w:pStyle w:val="TAL"/>
            </w:pPr>
            <w:r w:rsidRPr="00F70B61">
              <w:t>None</w:t>
            </w:r>
          </w:p>
        </w:tc>
        <w:tc>
          <w:tcPr>
            <w:tcW w:w="1465" w:type="dxa"/>
          </w:tcPr>
          <w:p w14:paraId="4F232051" w14:textId="77777777" w:rsidR="006310C5" w:rsidRPr="00F70B61" w:rsidRDefault="006310C5" w:rsidP="001457D0">
            <w:pPr>
              <w:pStyle w:val="TAL"/>
            </w:pPr>
            <w:r w:rsidRPr="00F70B61">
              <w:t>PCF</w:t>
            </w:r>
          </w:p>
        </w:tc>
        <w:tc>
          <w:tcPr>
            <w:tcW w:w="1620" w:type="dxa"/>
          </w:tcPr>
          <w:p w14:paraId="119BA55C" w14:textId="77777777" w:rsidR="006310C5" w:rsidRPr="00F70B61" w:rsidRDefault="006310C5" w:rsidP="001457D0">
            <w:pPr>
              <w:pStyle w:val="TAL"/>
            </w:pPr>
          </w:p>
        </w:tc>
      </w:tr>
      <w:tr w:rsidR="006310C5" w:rsidRPr="00F70B61" w14:paraId="701F6D91" w14:textId="77777777" w:rsidTr="001457D0">
        <w:tc>
          <w:tcPr>
            <w:tcW w:w="1741" w:type="dxa"/>
          </w:tcPr>
          <w:p w14:paraId="3B8EE775" w14:textId="77777777" w:rsidR="006310C5" w:rsidRPr="00F70B61" w:rsidRDefault="006310C5" w:rsidP="001457D0">
            <w:pPr>
              <w:pStyle w:val="TAL"/>
            </w:pPr>
            <w:r w:rsidRPr="00F70B61">
              <w:t>QoS change</w:t>
            </w:r>
          </w:p>
        </w:tc>
        <w:tc>
          <w:tcPr>
            <w:tcW w:w="2762" w:type="dxa"/>
          </w:tcPr>
          <w:p w14:paraId="745243D3" w14:textId="77777777" w:rsidR="006310C5" w:rsidRPr="003F46C2" w:rsidRDefault="006310C5" w:rsidP="001457D0">
            <w:pPr>
              <w:pStyle w:val="TAL"/>
            </w:pPr>
            <w:r w:rsidRPr="003F46C2">
              <w:t>The QoS parameters of the QoS Flow has changed</w:t>
            </w:r>
            <w:r>
              <w:t>.</w:t>
            </w:r>
          </w:p>
        </w:tc>
        <w:tc>
          <w:tcPr>
            <w:tcW w:w="1559" w:type="dxa"/>
          </w:tcPr>
          <w:p w14:paraId="1300EB11" w14:textId="77777777" w:rsidR="006310C5" w:rsidRPr="00F70B61" w:rsidRDefault="006310C5" w:rsidP="001457D0">
            <w:pPr>
              <w:pStyle w:val="TAL"/>
            </w:pPr>
            <w:r w:rsidRPr="00F70B61">
              <w:t>Removed</w:t>
            </w:r>
          </w:p>
        </w:tc>
        <w:tc>
          <w:tcPr>
            <w:tcW w:w="1465" w:type="dxa"/>
          </w:tcPr>
          <w:p w14:paraId="2546B6EE" w14:textId="77777777" w:rsidR="006310C5" w:rsidRPr="00F70B61" w:rsidRDefault="006310C5" w:rsidP="001457D0">
            <w:pPr>
              <w:pStyle w:val="TAL"/>
            </w:pPr>
          </w:p>
        </w:tc>
        <w:tc>
          <w:tcPr>
            <w:tcW w:w="1620" w:type="dxa"/>
          </w:tcPr>
          <w:p w14:paraId="24E49471" w14:textId="77777777" w:rsidR="006310C5" w:rsidRPr="00F70B61" w:rsidRDefault="006310C5" w:rsidP="001457D0">
            <w:pPr>
              <w:pStyle w:val="TAL"/>
            </w:pPr>
            <w:r w:rsidRPr="00F70B61">
              <w:t>Only applicable when binding of bearers was done in PCRF.</w:t>
            </w:r>
          </w:p>
        </w:tc>
      </w:tr>
      <w:tr w:rsidR="006310C5" w:rsidRPr="00F70B61" w14:paraId="4B2BC834" w14:textId="77777777" w:rsidTr="001457D0">
        <w:tc>
          <w:tcPr>
            <w:tcW w:w="1741" w:type="dxa"/>
          </w:tcPr>
          <w:p w14:paraId="00BB4E90" w14:textId="77777777" w:rsidR="006310C5" w:rsidRPr="00F70B61" w:rsidRDefault="006310C5" w:rsidP="001457D0">
            <w:pPr>
              <w:pStyle w:val="TAL"/>
            </w:pPr>
            <w:r w:rsidRPr="00F70B61">
              <w:t>QoS change exceeding authorization</w:t>
            </w:r>
          </w:p>
        </w:tc>
        <w:tc>
          <w:tcPr>
            <w:tcW w:w="2762" w:type="dxa"/>
          </w:tcPr>
          <w:p w14:paraId="2CC19998" w14:textId="77777777" w:rsidR="006310C5" w:rsidRPr="003F46C2" w:rsidRDefault="006310C5" w:rsidP="001457D0">
            <w:pPr>
              <w:pStyle w:val="TAL"/>
            </w:pPr>
            <w:r w:rsidRPr="003F46C2">
              <w:t>The QoS parameters of the QoS Flow has changed and exceeds the authorized QoS</w:t>
            </w:r>
            <w:r>
              <w:t>.</w:t>
            </w:r>
          </w:p>
        </w:tc>
        <w:tc>
          <w:tcPr>
            <w:tcW w:w="1559" w:type="dxa"/>
          </w:tcPr>
          <w:p w14:paraId="1A2E274D" w14:textId="77777777" w:rsidR="006310C5" w:rsidRPr="00F70B61" w:rsidRDefault="006310C5" w:rsidP="001457D0">
            <w:pPr>
              <w:pStyle w:val="TAL"/>
            </w:pPr>
            <w:r w:rsidRPr="00F70B61">
              <w:t>Removed</w:t>
            </w:r>
          </w:p>
        </w:tc>
        <w:tc>
          <w:tcPr>
            <w:tcW w:w="1465" w:type="dxa"/>
          </w:tcPr>
          <w:p w14:paraId="77A67419" w14:textId="77777777" w:rsidR="006310C5" w:rsidRPr="00F70B61" w:rsidRDefault="006310C5" w:rsidP="001457D0">
            <w:pPr>
              <w:pStyle w:val="TAL"/>
            </w:pPr>
          </w:p>
        </w:tc>
        <w:tc>
          <w:tcPr>
            <w:tcW w:w="1620" w:type="dxa"/>
          </w:tcPr>
          <w:p w14:paraId="47C0D157" w14:textId="77777777" w:rsidR="006310C5" w:rsidRPr="00F70B61" w:rsidRDefault="006310C5" w:rsidP="001457D0">
            <w:pPr>
              <w:pStyle w:val="TAL"/>
            </w:pPr>
            <w:r w:rsidRPr="00F70B61">
              <w:t>Only applicable when binding of bearers was done in PCRF.</w:t>
            </w:r>
          </w:p>
        </w:tc>
      </w:tr>
      <w:tr w:rsidR="006310C5" w:rsidRPr="00F70B61" w14:paraId="5CC67263" w14:textId="77777777" w:rsidTr="001457D0">
        <w:tc>
          <w:tcPr>
            <w:tcW w:w="1741" w:type="dxa"/>
          </w:tcPr>
          <w:p w14:paraId="69AC454F" w14:textId="77777777" w:rsidR="006310C5" w:rsidRPr="00F70B61" w:rsidRDefault="006310C5" w:rsidP="001457D0">
            <w:pPr>
              <w:pStyle w:val="TAL"/>
            </w:pPr>
            <w:r w:rsidRPr="00F70B61">
              <w:t>Traffic mapping information change</w:t>
            </w:r>
          </w:p>
        </w:tc>
        <w:tc>
          <w:tcPr>
            <w:tcW w:w="2762" w:type="dxa"/>
          </w:tcPr>
          <w:p w14:paraId="10EBE069" w14:textId="77777777" w:rsidR="006310C5" w:rsidRPr="003F46C2" w:rsidRDefault="006310C5" w:rsidP="001457D0">
            <w:pPr>
              <w:pStyle w:val="TAL"/>
            </w:pPr>
            <w:r w:rsidRPr="003F46C2">
              <w:t>The traffic mapping information of the QoS profile has changed</w:t>
            </w:r>
            <w:r>
              <w:t>.</w:t>
            </w:r>
          </w:p>
        </w:tc>
        <w:tc>
          <w:tcPr>
            <w:tcW w:w="1559" w:type="dxa"/>
          </w:tcPr>
          <w:p w14:paraId="440CE786" w14:textId="77777777" w:rsidR="006310C5" w:rsidRPr="00F70B61" w:rsidRDefault="006310C5" w:rsidP="001457D0">
            <w:pPr>
              <w:pStyle w:val="TAL"/>
            </w:pPr>
            <w:r w:rsidRPr="00F70B61">
              <w:t>Removed</w:t>
            </w:r>
          </w:p>
        </w:tc>
        <w:tc>
          <w:tcPr>
            <w:tcW w:w="1465" w:type="dxa"/>
          </w:tcPr>
          <w:p w14:paraId="3E1ACF2E" w14:textId="77777777" w:rsidR="006310C5" w:rsidRPr="00F70B61" w:rsidRDefault="006310C5" w:rsidP="001457D0">
            <w:pPr>
              <w:pStyle w:val="TAL"/>
            </w:pPr>
          </w:p>
        </w:tc>
        <w:tc>
          <w:tcPr>
            <w:tcW w:w="1620" w:type="dxa"/>
          </w:tcPr>
          <w:p w14:paraId="258AE6D6" w14:textId="77777777" w:rsidR="006310C5" w:rsidRPr="00F70B61" w:rsidRDefault="006310C5" w:rsidP="001457D0">
            <w:pPr>
              <w:pStyle w:val="TAL"/>
            </w:pPr>
            <w:r w:rsidRPr="00F70B61">
              <w:t>Only applicable when binding of bearers was done in PCRF.</w:t>
            </w:r>
          </w:p>
        </w:tc>
      </w:tr>
      <w:tr w:rsidR="006310C5" w:rsidRPr="00F70B61" w14:paraId="3C9EE8F8" w14:textId="77777777" w:rsidTr="001457D0">
        <w:tc>
          <w:tcPr>
            <w:tcW w:w="1741" w:type="dxa"/>
          </w:tcPr>
          <w:p w14:paraId="441F2737" w14:textId="77777777" w:rsidR="006310C5" w:rsidRPr="00F70B61" w:rsidRDefault="006310C5" w:rsidP="001457D0">
            <w:pPr>
              <w:pStyle w:val="TAL"/>
            </w:pPr>
            <w:r w:rsidRPr="00F70B61">
              <w:t>Resource modification request</w:t>
            </w:r>
          </w:p>
        </w:tc>
        <w:tc>
          <w:tcPr>
            <w:tcW w:w="2762" w:type="dxa"/>
          </w:tcPr>
          <w:p w14:paraId="7A304E5B" w14:textId="77777777" w:rsidR="006310C5" w:rsidRPr="003F46C2" w:rsidRDefault="006310C5" w:rsidP="001457D0">
            <w:pPr>
              <w:pStyle w:val="TAL"/>
            </w:pPr>
            <w:r w:rsidRPr="003F46C2">
              <w:t>A request for resource modification has been received by the SMF.</w:t>
            </w:r>
          </w:p>
        </w:tc>
        <w:tc>
          <w:tcPr>
            <w:tcW w:w="1559" w:type="dxa"/>
          </w:tcPr>
          <w:p w14:paraId="2A3AF00C" w14:textId="77777777" w:rsidR="006310C5" w:rsidRPr="00F70B61" w:rsidRDefault="006310C5" w:rsidP="001457D0">
            <w:pPr>
              <w:pStyle w:val="TAL"/>
            </w:pPr>
            <w:r w:rsidRPr="00F70B61">
              <w:t>None</w:t>
            </w:r>
          </w:p>
        </w:tc>
        <w:tc>
          <w:tcPr>
            <w:tcW w:w="1465" w:type="dxa"/>
          </w:tcPr>
          <w:p w14:paraId="3217C0EC" w14:textId="77777777" w:rsidR="006310C5" w:rsidRPr="00F70B61" w:rsidRDefault="006310C5" w:rsidP="001457D0">
            <w:pPr>
              <w:pStyle w:val="TAL"/>
            </w:pPr>
            <w:r>
              <w:t>SMF always reports to PCF</w:t>
            </w:r>
          </w:p>
        </w:tc>
        <w:tc>
          <w:tcPr>
            <w:tcW w:w="1620" w:type="dxa"/>
          </w:tcPr>
          <w:p w14:paraId="5450D8ED" w14:textId="77777777" w:rsidR="006310C5" w:rsidRPr="00F70B61" w:rsidRDefault="006310C5" w:rsidP="001457D0">
            <w:pPr>
              <w:pStyle w:val="TAL"/>
            </w:pPr>
          </w:p>
        </w:tc>
      </w:tr>
      <w:tr w:rsidR="006310C5" w:rsidRPr="00F70B61" w14:paraId="297273CA" w14:textId="77777777" w:rsidTr="001457D0">
        <w:tc>
          <w:tcPr>
            <w:tcW w:w="1741" w:type="dxa"/>
          </w:tcPr>
          <w:p w14:paraId="375C4903" w14:textId="77777777" w:rsidR="006310C5" w:rsidRPr="00F70B61" w:rsidRDefault="006310C5" w:rsidP="001457D0">
            <w:pPr>
              <w:pStyle w:val="TAL"/>
            </w:pPr>
            <w:r w:rsidRPr="00F70B61">
              <w:t>Routing information change</w:t>
            </w:r>
          </w:p>
        </w:tc>
        <w:tc>
          <w:tcPr>
            <w:tcW w:w="2762" w:type="dxa"/>
          </w:tcPr>
          <w:p w14:paraId="6A69C68A" w14:textId="77777777" w:rsidR="006310C5" w:rsidRPr="003F46C2" w:rsidRDefault="006310C5" w:rsidP="001457D0">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76F27CCA" w14:textId="77777777" w:rsidR="006310C5" w:rsidRPr="00F70B61" w:rsidRDefault="006310C5" w:rsidP="001457D0">
            <w:pPr>
              <w:pStyle w:val="TAL"/>
            </w:pPr>
            <w:r w:rsidRPr="00F70B61">
              <w:t>Removed</w:t>
            </w:r>
          </w:p>
        </w:tc>
        <w:tc>
          <w:tcPr>
            <w:tcW w:w="1465" w:type="dxa"/>
          </w:tcPr>
          <w:p w14:paraId="4FAA375C" w14:textId="77777777" w:rsidR="006310C5" w:rsidRPr="00F70B61" w:rsidRDefault="006310C5" w:rsidP="001457D0">
            <w:pPr>
              <w:pStyle w:val="TAL"/>
            </w:pPr>
          </w:p>
        </w:tc>
        <w:tc>
          <w:tcPr>
            <w:tcW w:w="1620" w:type="dxa"/>
          </w:tcPr>
          <w:p w14:paraId="501AA681" w14:textId="77777777" w:rsidR="006310C5" w:rsidRPr="00F70B61" w:rsidRDefault="006310C5" w:rsidP="001457D0">
            <w:pPr>
              <w:pStyle w:val="TAL"/>
            </w:pPr>
            <w:r w:rsidRPr="00F70B61">
              <w:t>Not in 5GS yet.</w:t>
            </w:r>
          </w:p>
        </w:tc>
      </w:tr>
      <w:tr w:rsidR="006310C5" w:rsidRPr="00834DA8" w14:paraId="40322372" w14:textId="77777777" w:rsidTr="001457D0">
        <w:tc>
          <w:tcPr>
            <w:tcW w:w="1741" w:type="dxa"/>
          </w:tcPr>
          <w:p w14:paraId="26D0C674" w14:textId="77777777" w:rsidR="006310C5" w:rsidRPr="00834DA8" w:rsidRDefault="006310C5" w:rsidP="001457D0">
            <w:pPr>
              <w:pStyle w:val="TAL"/>
            </w:pPr>
            <w:r w:rsidRPr="00834DA8">
              <w:t xml:space="preserve">Change in Access Type </w:t>
            </w:r>
          </w:p>
        </w:tc>
        <w:tc>
          <w:tcPr>
            <w:tcW w:w="2762" w:type="dxa"/>
          </w:tcPr>
          <w:p w14:paraId="325A2137" w14:textId="77777777" w:rsidR="006310C5" w:rsidRPr="00834DA8" w:rsidRDefault="006310C5" w:rsidP="001457D0">
            <w:pPr>
              <w:pStyle w:val="TAL"/>
            </w:pPr>
            <w:r w:rsidRPr="00834DA8">
              <w:t>The Access Type and, if applicable, the RAT Type of the PDU Session has changed.</w:t>
            </w:r>
          </w:p>
        </w:tc>
        <w:tc>
          <w:tcPr>
            <w:tcW w:w="1559" w:type="dxa"/>
          </w:tcPr>
          <w:p w14:paraId="46B902FD" w14:textId="77777777" w:rsidR="006310C5" w:rsidRPr="00834DA8" w:rsidRDefault="006310C5" w:rsidP="001457D0">
            <w:pPr>
              <w:pStyle w:val="TAL"/>
            </w:pPr>
            <w:r w:rsidRPr="00834DA8">
              <w:t>None</w:t>
            </w:r>
          </w:p>
        </w:tc>
        <w:tc>
          <w:tcPr>
            <w:tcW w:w="1465" w:type="dxa"/>
          </w:tcPr>
          <w:p w14:paraId="42B46CBE" w14:textId="77777777" w:rsidR="006310C5" w:rsidRPr="00834DA8" w:rsidRDefault="006310C5" w:rsidP="001457D0">
            <w:pPr>
              <w:pStyle w:val="TAL"/>
            </w:pPr>
            <w:r w:rsidRPr="00834DA8">
              <w:t>PCF</w:t>
            </w:r>
          </w:p>
        </w:tc>
        <w:tc>
          <w:tcPr>
            <w:tcW w:w="1620" w:type="dxa"/>
          </w:tcPr>
          <w:p w14:paraId="1EBC7DC8" w14:textId="77777777" w:rsidR="006310C5" w:rsidRPr="00834DA8" w:rsidRDefault="006310C5" w:rsidP="001457D0">
            <w:pPr>
              <w:pStyle w:val="TAL"/>
            </w:pPr>
          </w:p>
        </w:tc>
      </w:tr>
      <w:tr w:rsidR="006310C5" w:rsidRPr="00F70B61" w14:paraId="774E7FF4" w14:textId="77777777" w:rsidTr="001457D0">
        <w:tc>
          <w:tcPr>
            <w:tcW w:w="1741" w:type="dxa"/>
          </w:tcPr>
          <w:p w14:paraId="5E869252" w14:textId="77777777" w:rsidR="006310C5" w:rsidRPr="00F70B61" w:rsidRDefault="006310C5" w:rsidP="001457D0">
            <w:pPr>
              <w:pStyle w:val="TAL"/>
            </w:pPr>
            <w:r w:rsidRPr="00F70B61">
              <w:t>Loss/recovery of transmission resources</w:t>
            </w:r>
          </w:p>
        </w:tc>
        <w:tc>
          <w:tcPr>
            <w:tcW w:w="2762" w:type="dxa"/>
          </w:tcPr>
          <w:p w14:paraId="6BA83FAF" w14:textId="77777777" w:rsidR="006310C5" w:rsidRPr="003F46C2" w:rsidRDefault="006310C5" w:rsidP="001457D0">
            <w:pPr>
              <w:pStyle w:val="TAL"/>
            </w:pPr>
            <w:r w:rsidRPr="003F46C2">
              <w:t>The Access type transmission resources are no longer usable/again usable.</w:t>
            </w:r>
          </w:p>
        </w:tc>
        <w:tc>
          <w:tcPr>
            <w:tcW w:w="1559" w:type="dxa"/>
          </w:tcPr>
          <w:p w14:paraId="30A00BFE" w14:textId="77777777" w:rsidR="006310C5" w:rsidRPr="00F70B61" w:rsidRDefault="006310C5" w:rsidP="001457D0">
            <w:pPr>
              <w:pStyle w:val="TAL"/>
            </w:pPr>
            <w:r w:rsidRPr="00F70B61">
              <w:t>Removed</w:t>
            </w:r>
          </w:p>
        </w:tc>
        <w:tc>
          <w:tcPr>
            <w:tcW w:w="1465" w:type="dxa"/>
          </w:tcPr>
          <w:p w14:paraId="06F8ED03" w14:textId="77777777" w:rsidR="006310C5" w:rsidRPr="00F70B61" w:rsidRDefault="006310C5" w:rsidP="001457D0">
            <w:pPr>
              <w:pStyle w:val="TAL"/>
            </w:pPr>
          </w:p>
        </w:tc>
        <w:tc>
          <w:tcPr>
            <w:tcW w:w="1620" w:type="dxa"/>
          </w:tcPr>
          <w:p w14:paraId="16A9487C" w14:textId="77777777" w:rsidR="006310C5" w:rsidRPr="00F70B61" w:rsidRDefault="006310C5" w:rsidP="001457D0">
            <w:pPr>
              <w:pStyle w:val="TAL"/>
            </w:pPr>
            <w:r w:rsidRPr="00F70B61">
              <w:t>Not in 5GS yet.</w:t>
            </w:r>
          </w:p>
        </w:tc>
      </w:tr>
      <w:tr w:rsidR="006310C5" w:rsidRPr="00F70B61" w14:paraId="77B5E88E" w14:textId="77777777" w:rsidTr="001457D0">
        <w:tc>
          <w:tcPr>
            <w:tcW w:w="1741" w:type="dxa"/>
          </w:tcPr>
          <w:p w14:paraId="198FBBB7" w14:textId="77777777" w:rsidR="006310C5" w:rsidRDefault="006310C5" w:rsidP="001457D0">
            <w:pPr>
              <w:pStyle w:val="TAL"/>
            </w:pPr>
            <w:r w:rsidRPr="00F70B61">
              <w:t>Location change (serving cell)</w:t>
            </w:r>
          </w:p>
          <w:p w14:paraId="3A210990" w14:textId="77777777" w:rsidR="006310C5" w:rsidRPr="00F70B61" w:rsidRDefault="006310C5" w:rsidP="001457D0">
            <w:pPr>
              <w:pStyle w:val="TAL"/>
            </w:pPr>
            <w:r>
              <w:t>(NOTE 7)</w:t>
            </w:r>
            <w:r w:rsidRPr="00F70B61">
              <w:t xml:space="preserve"> </w:t>
            </w:r>
          </w:p>
        </w:tc>
        <w:tc>
          <w:tcPr>
            <w:tcW w:w="2762" w:type="dxa"/>
          </w:tcPr>
          <w:p w14:paraId="2078A7FD" w14:textId="77777777" w:rsidR="006310C5" w:rsidRPr="003F46C2" w:rsidRDefault="006310C5" w:rsidP="001457D0">
            <w:pPr>
              <w:pStyle w:val="TAL"/>
            </w:pPr>
            <w:r w:rsidRPr="003F46C2">
              <w:t>The serving cell of the UE has changed.</w:t>
            </w:r>
          </w:p>
        </w:tc>
        <w:tc>
          <w:tcPr>
            <w:tcW w:w="1559" w:type="dxa"/>
          </w:tcPr>
          <w:p w14:paraId="4FD1641C" w14:textId="77777777" w:rsidR="006310C5" w:rsidRPr="00F70B61" w:rsidRDefault="006310C5" w:rsidP="001457D0">
            <w:pPr>
              <w:pStyle w:val="TAL"/>
            </w:pPr>
            <w:r w:rsidRPr="00834DA8">
              <w:t>None</w:t>
            </w:r>
          </w:p>
        </w:tc>
        <w:tc>
          <w:tcPr>
            <w:tcW w:w="1465" w:type="dxa"/>
          </w:tcPr>
          <w:p w14:paraId="2EFA5FCA" w14:textId="77777777" w:rsidR="006310C5" w:rsidRPr="00F70B61" w:rsidRDefault="006310C5" w:rsidP="001457D0">
            <w:pPr>
              <w:pStyle w:val="TAL"/>
            </w:pPr>
            <w:r w:rsidRPr="00834DA8">
              <w:t>PCF</w:t>
            </w:r>
          </w:p>
        </w:tc>
        <w:tc>
          <w:tcPr>
            <w:tcW w:w="1620" w:type="dxa"/>
          </w:tcPr>
          <w:p w14:paraId="56398526" w14:textId="77777777" w:rsidR="006310C5" w:rsidRPr="00F70B61" w:rsidRDefault="006310C5" w:rsidP="001457D0">
            <w:pPr>
              <w:pStyle w:val="TAL"/>
            </w:pPr>
          </w:p>
        </w:tc>
      </w:tr>
      <w:tr w:rsidR="006310C5" w:rsidRPr="00F70B61" w14:paraId="719A9B5C" w14:textId="77777777" w:rsidTr="001457D0">
        <w:tc>
          <w:tcPr>
            <w:tcW w:w="1741" w:type="dxa"/>
          </w:tcPr>
          <w:p w14:paraId="18A7830E" w14:textId="77777777" w:rsidR="006310C5" w:rsidRDefault="006310C5" w:rsidP="001457D0">
            <w:pPr>
              <w:pStyle w:val="TAL"/>
            </w:pPr>
            <w:r w:rsidRPr="00F70B61">
              <w:t>Location change (serving area)</w:t>
            </w:r>
          </w:p>
          <w:p w14:paraId="6D5B601D" w14:textId="77777777" w:rsidR="006310C5" w:rsidRPr="00F70B61" w:rsidRDefault="006310C5" w:rsidP="001457D0">
            <w:pPr>
              <w:pStyle w:val="TAL"/>
            </w:pPr>
            <w:r w:rsidRPr="0046055A">
              <w:rPr>
                <w:lang w:val="es-ES_tradnl"/>
              </w:rPr>
              <w:t>(NOTE 2)</w:t>
            </w:r>
          </w:p>
        </w:tc>
        <w:tc>
          <w:tcPr>
            <w:tcW w:w="2762" w:type="dxa"/>
          </w:tcPr>
          <w:p w14:paraId="658322EE" w14:textId="77777777" w:rsidR="006310C5" w:rsidRPr="003F46C2" w:rsidRDefault="006310C5" w:rsidP="001457D0">
            <w:pPr>
              <w:pStyle w:val="TAL"/>
            </w:pPr>
            <w:r w:rsidRPr="003F46C2">
              <w:t>The serving area of the UE has changed.</w:t>
            </w:r>
          </w:p>
        </w:tc>
        <w:tc>
          <w:tcPr>
            <w:tcW w:w="1559" w:type="dxa"/>
          </w:tcPr>
          <w:p w14:paraId="72E001F7" w14:textId="77777777" w:rsidR="006310C5" w:rsidRPr="00F70B61" w:rsidRDefault="006310C5" w:rsidP="001457D0">
            <w:pPr>
              <w:pStyle w:val="TAL"/>
            </w:pPr>
            <w:r w:rsidRPr="00F70B61">
              <w:t>None</w:t>
            </w:r>
          </w:p>
        </w:tc>
        <w:tc>
          <w:tcPr>
            <w:tcW w:w="1465" w:type="dxa"/>
          </w:tcPr>
          <w:p w14:paraId="16B84417" w14:textId="77777777" w:rsidR="006310C5" w:rsidRPr="00F70B61" w:rsidRDefault="006310C5" w:rsidP="001457D0">
            <w:pPr>
              <w:pStyle w:val="TAL"/>
            </w:pPr>
            <w:r w:rsidRPr="00F70B61">
              <w:t>PCF</w:t>
            </w:r>
          </w:p>
        </w:tc>
        <w:tc>
          <w:tcPr>
            <w:tcW w:w="1620" w:type="dxa"/>
          </w:tcPr>
          <w:p w14:paraId="3618D470" w14:textId="77777777" w:rsidR="006310C5" w:rsidRPr="00F70B61" w:rsidRDefault="006310C5" w:rsidP="001457D0">
            <w:pPr>
              <w:pStyle w:val="TAL"/>
            </w:pPr>
          </w:p>
        </w:tc>
      </w:tr>
      <w:tr w:rsidR="006310C5" w:rsidRPr="00F70B61" w14:paraId="5FCA1CEB" w14:textId="77777777" w:rsidTr="001457D0">
        <w:tc>
          <w:tcPr>
            <w:tcW w:w="1741" w:type="dxa"/>
          </w:tcPr>
          <w:p w14:paraId="53470DFC" w14:textId="77777777" w:rsidR="006310C5" w:rsidRPr="002A658C" w:rsidRDefault="006310C5" w:rsidP="001457D0">
            <w:pPr>
              <w:pStyle w:val="TAL"/>
            </w:pPr>
            <w:r w:rsidRPr="00F70B61">
              <w:t>Location change (serving CN node</w:t>
            </w:r>
            <w:r>
              <w:t xml:space="preserve"> in 5GS</w:t>
            </w:r>
            <w:r w:rsidRPr="00F70B61">
              <w:t>)</w:t>
            </w:r>
          </w:p>
          <w:p w14:paraId="67F0563C" w14:textId="77777777" w:rsidR="006310C5" w:rsidRPr="00F70B61" w:rsidRDefault="006310C5" w:rsidP="001457D0">
            <w:pPr>
              <w:pStyle w:val="TAL"/>
            </w:pPr>
            <w:r w:rsidRPr="0001450B">
              <w:t>(NOTE 3)</w:t>
            </w:r>
          </w:p>
        </w:tc>
        <w:tc>
          <w:tcPr>
            <w:tcW w:w="2762" w:type="dxa"/>
          </w:tcPr>
          <w:p w14:paraId="0A2925E6" w14:textId="77777777" w:rsidR="006310C5" w:rsidRPr="003F46C2" w:rsidRDefault="006310C5" w:rsidP="001457D0">
            <w:pPr>
              <w:pStyle w:val="TAL"/>
            </w:pPr>
            <w:r w:rsidRPr="003F46C2">
              <w:t>The serving core network node of the UE</w:t>
            </w:r>
            <w:r>
              <w:t xml:space="preserve"> in 5GS</w:t>
            </w:r>
            <w:r w:rsidRPr="003F46C2">
              <w:t xml:space="preserve"> has changed.</w:t>
            </w:r>
          </w:p>
        </w:tc>
        <w:tc>
          <w:tcPr>
            <w:tcW w:w="1559" w:type="dxa"/>
          </w:tcPr>
          <w:p w14:paraId="679FA3D2" w14:textId="77777777" w:rsidR="006310C5" w:rsidRPr="00F70B61" w:rsidRDefault="006310C5" w:rsidP="001457D0">
            <w:pPr>
              <w:pStyle w:val="TAL"/>
            </w:pPr>
            <w:r>
              <w:t>Added</w:t>
            </w:r>
          </w:p>
        </w:tc>
        <w:tc>
          <w:tcPr>
            <w:tcW w:w="1465" w:type="dxa"/>
          </w:tcPr>
          <w:p w14:paraId="725CA320" w14:textId="77777777" w:rsidR="006310C5" w:rsidRPr="00F70B61" w:rsidRDefault="006310C5" w:rsidP="001457D0">
            <w:pPr>
              <w:pStyle w:val="TAL"/>
            </w:pPr>
            <w:r w:rsidRPr="00F70B61">
              <w:t>PCF</w:t>
            </w:r>
          </w:p>
        </w:tc>
        <w:tc>
          <w:tcPr>
            <w:tcW w:w="1620" w:type="dxa"/>
          </w:tcPr>
          <w:p w14:paraId="66EAFBC8" w14:textId="77777777" w:rsidR="006310C5" w:rsidRPr="00F70B61" w:rsidRDefault="006310C5" w:rsidP="001457D0">
            <w:pPr>
              <w:pStyle w:val="TAL"/>
            </w:pPr>
          </w:p>
        </w:tc>
      </w:tr>
      <w:tr w:rsidR="006310C5" w:rsidRPr="00F70B61" w14:paraId="5724D048" w14:textId="77777777" w:rsidTr="001457D0">
        <w:tc>
          <w:tcPr>
            <w:tcW w:w="1741" w:type="dxa"/>
          </w:tcPr>
          <w:p w14:paraId="67C44779" w14:textId="77777777" w:rsidR="006310C5" w:rsidRDefault="006310C5" w:rsidP="001457D0">
            <w:pPr>
              <w:pStyle w:val="TAL"/>
            </w:pPr>
            <w:r>
              <w:t>Location change</w:t>
            </w:r>
          </w:p>
          <w:p w14:paraId="6FF6E092" w14:textId="77777777" w:rsidR="006310C5" w:rsidRDefault="006310C5" w:rsidP="001457D0">
            <w:pPr>
              <w:pStyle w:val="TAL"/>
            </w:pPr>
            <w:r>
              <w:t>(serving CN node in EPC)</w:t>
            </w:r>
          </w:p>
          <w:p w14:paraId="6D12254A" w14:textId="77777777" w:rsidR="006310C5" w:rsidRPr="00F70B61" w:rsidRDefault="006310C5" w:rsidP="001457D0">
            <w:pPr>
              <w:pStyle w:val="TAL"/>
            </w:pPr>
            <w:r>
              <w:t>(NOTE 6)</w:t>
            </w:r>
          </w:p>
        </w:tc>
        <w:tc>
          <w:tcPr>
            <w:tcW w:w="2762" w:type="dxa"/>
          </w:tcPr>
          <w:p w14:paraId="6C2D8995" w14:textId="77777777" w:rsidR="006310C5" w:rsidRPr="003F46C2" w:rsidRDefault="006310C5" w:rsidP="001457D0">
            <w:pPr>
              <w:pStyle w:val="TAL"/>
            </w:pPr>
            <w:r>
              <w:t>The serving core network node of the UE in EPC has changed.</w:t>
            </w:r>
          </w:p>
        </w:tc>
        <w:tc>
          <w:tcPr>
            <w:tcW w:w="1559" w:type="dxa"/>
          </w:tcPr>
          <w:p w14:paraId="2A040327" w14:textId="77777777" w:rsidR="006310C5" w:rsidRPr="00F70B61" w:rsidRDefault="006310C5" w:rsidP="001457D0">
            <w:pPr>
              <w:pStyle w:val="TAL"/>
            </w:pPr>
            <w:r w:rsidRPr="00F70B61">
              <w:t>None</w:t>
            </w:r>
          </w:p>
        </w:tc>
        <w:tc>
          <w:tcPr>
            <w:tcW w:w="1465" w:type="dxa"/>
          </w:tcPr>
          <w:p w14:paraId="76F9C9E7" w14:textId="77777777" w:rsidR="006310C5" w:rsidRPr="00F70B61" w:rsidRDefault="006310C5" w:rsidP="001457D0">
            <w:pPr>
              <w:pStyle w:val="TAL"/>
            </w:pPr>
            <w:r w:rsidRPr="00F70B61">
              <w:t>PCF</w:t>
            </w:r>
          </w:p>
        </w:tc>
        <w:tc>
          <w:tcPr>
            <w:tcW w:w="1620" w:type="dxa"/>
          </w:tcPr>
          <w:p w14:paraId="67C3A1D8" w14:textId="77777777" w:rsidR="006310C5" w:rsidRPr="00F70B61" w:rsidRDefault="006310C5" w:rsidP="001457D0">
            <w:pPr>
              <w:pStyle w:val="TAL"/>
            </w:pPr>
          </w:p>
        </w:tc>
      </w:tr>
      <w:tr w:rsidR="006310C5" w:rsidRPr="00F70B61" w14:paraId="3CF50470" w14:textId="77777777" w:rsidTr="001457D0">
        <w:tc>
          <w:tcPr>
            <w:tcW w:w="1741" w:type="dxa"/>
          </w:tcPr>
          <w:p w14:paraId="3A573AD0" w14:textId="77777777" w:rsidR="006310C5" w:rsidRPr="00F70B61" w:rsidRDefault="006310C5" w:rsidP="001457D0">
            <w:pPr>
              <w:pStyle w:val="TAL"/>
            </w:pPr>
            <w:r w:rsidRPr="00F70B61">
              <w:t xml:space="preserve">Change of UE presence in Presence Reporting Area (see NOTE </w:t>
            </w:r>
            <w:r w:rsidRPr="00F70B61">
              <w:rPr>
                <w:lang w:val="en-US"/>
              </w:rPr>
              <w:t>1</w:t>
            </w:r>
            <w:r w:rsidRPr="00F70B61">
              <w:t>)</w:t>
            </w:r>
          </w:p>
        </w:tc>
        <w:tc>
          <w:tcPr>
            <w:tcW w:w="2762" w:type="dxa"/>
          </w:tcPr>
          <w:p w14:paraId="3F78238A" w14:textId="77777777" w:rsidR="006310C5" w:rsidRPr="007F15E2" w:rsidRDefault="006310C5" w:rsidP="001457D0">
            <w:pPr>
              <w:pStyle w:val="TAL"/>
            </w:pPr>
            <w:r w:rsidRPr="003F46C2">
              <w:t>The UE is entering/leaving a Presence Reporting Area</w:t>
            </w:r>
            <w:r>
              <w:t>.</w:t>
            </w:r>
          </w:p>
        </w:tc>
        <w:tc>
          <w:tcPr>
            <w:tcW w:w="1559" w:type="dxa"/>
          </w:tcPr>
          <w:p w14:paraId="7EF84723" w14:textId="77777777" w:rsidR="006310C5" w:rsidRPr="00F70B61" w:rsidRDefault="006310C5" w:rsidP="001457D0">
            <w:pPr>
              <w:pStyle w:val="TAL"/>
            </w:pPr>
            <w:r w:rsidRPr="00F70B61">
              <w:t>None</w:t>
            </w:r>
          </w:p>
        </w:tc>
        <w:tc>
          <w:tcPr>
            <w:tcW w:w="1465" w:type="dxa"/>
          </w:tcPr>
          <w:p w14:paraId="15CDFA09" w14:textId="77777777" w:rsidR="006310C5" w:rsidRPr="00F70B61" w:rsidRDefault="006310C5" w:rsidP="001457D0">
            <w:pPr>
              <w:pStyle w:val="TAL"/>
            </w:pPr>
            <w:r w:rsidRPr="00F70B61">
              <w:t>PCF</w:t>
            </w:r>
          </w:p>
        </w:tc>
        <w:tc>
          <w:tcPr>
            <w:tcW w:w="1620" w:type="dxa"/>
          </w:tcPr>
          <w:p w14:paraId="19FDE98A" w14:textId="77777777" w:rsidR="006310C5" w:rsidRPr="00F70B61" w:rsidRDefault="006310C5" w:rsidP="001457D0">
            <w:pPr>
              <w:pStyle w:val="TAL"/>
            </w:pPr>
            <w:r w:rsidRPr="00F70B61">
              <w:rPr>
                <w:rFonts w:hint="eastAsia"/>
              </w:rPr>
              <w:t>Only applicable to PCF</w:t>
            </w:r>
          </w:p>
        </w:tc>
      </w:tr>
      <w:tr w:rsidR="006310C5" w:rsidRPr="00F70B61" w14:paraId="02D1A914" w14:textId="77777777" w:rsidTr="001457D0">
        <w:tc>
          <w:tcPr>
            <w:tcW w:w="1741" w:type="dxa"/>
          </w:tcPr>
          <w:p w14:paraId="1EB80419" w14:textId="77777777" w:rsidR="006310C5" w:rsidRPr="00F70B61" w:rsidRDefault="006310C5" w:rsidP="001457D0">
            <w:pPr>
              <w:pStyle w:val="TAL"/>
            </w:pPr>
            <w:r w:rsidRPr="00F70B61">
              <w:t>Out of credit</w:t>
            </w:r>
          </w:p>
        </w:tc>
        <w:tc>
          <w:tcPr>
            <w:tcW w:w="2762" w:type="dxa"/>
          </w:tcPr>
          <w:p w14:paraId="1481EA88" w14:textId="77777777" w:rsidR="006310C5" w:rsidRPr="003F46C2" w:rsidRDefault="006310C5" w:rsidP="001457D0">
            <w:pPr>
              <w:pStyle w:val="TAL"/>
            </w:pPr>
            <w:r w:rsidRPr="003F46C2">
              <w:t>Credit is no longer available.</w:t>
            </w:r>
          </w:p>
        </w:tc>
        <w:tc>
          <w:tcPr>
            <w:tcW w:w="1559" w:type="dxa"/>
          </w:tcPr>
          <w:p w14:paraId="570F26C4" w14:textId="77777777" w:rsidR="006310C5" w:rsidRPr="00F70B61" w:rsidRDefault="006310C5" w:rsidP="001457D0">
            <w:pPr>
              <w:pStyle w:val="TAL"/>
            </w:pPr>
            <w:r w:rsidRPr="00F70B61">
              <w:t>None</w:t>
            </w:r>
          </w:p>
        </w:tc>
        <w:tc>
          <w:tcPr>
            <w:tcW w:w="1465" w:type="dxa"/>
          </w:tcPr>
          <w:p w14:paraId="7B4F125A" w14:textId="77777777" w:rsidR="006310C5" w:rsidRPr="00F70B61" w:rsidRDefault="006310C5" w:rsidP="001457D0">
            <w:pPr>
              <w:pStyle w:val="TAL"/>
            </w:pPr>
            <w:r w:rsidRPr="00F70B61">
              <w:t>PCF</w:t>
            </w:r>
          </w:p>
        </w:tc>
        <w:tc>
          <w:tcPr>
            <w:tcW w:w="1620" w:type="dxa"/>
          </w:tcPr>
          <w:p w14:paraId="23800F24" w14:textId="77777777" w:rsidR="006310C5" w:rsidRPr="00F70B61" w:rsidRDefault="006310C5" w:rsidP="001457D0">
            <w:pPr>
              <w:pStyle w:val="TAL"/>
            </w:pPr>
          </w:p>
        </w:tc>
      </w:tr>
      <w:tr w:rsidR="006310C5" w:rsidRPr="00F70B61" w14:paraId="3EE6F44B" w14:textId="77777777" w:rsidTr="001457D0">
        <w:tc>
          <w:tcPr>
            <w:tcW w:w="1741" w:type="dxa"/>
          </w:tcPr>
          <w:p w14:paraId="4050254E" w14:textId="77777777" w:rsidR="006310C5" w:rsidRPr="00F70B61" w:rsidRDefault="006310C5" w:rsidP="001457D0">
            <w:pPr>
              <w:pStyle w:val="TAL"/>
            </w:pPr>
            <w:r>
              <w:t>Reallocation of credit</w:t>
            </w:r>
          </w:p>
        </w:tc>
        <w:tc>
          <w:tcPr>
            <w:tcW w:w="2762" w:type="dxa"/>
          </w:tcPr>
          <w:p w14:paraId="5DB3EE4A" w14:textId="77777777" w:rsidR="006310C5" w:rsidRPr="003F46C2" w:rsidRDefault="006310C5" w:rsidP="001457D0">
            <w:pPr>
              <w:pStyle w:val="TAL"/>
            </w:pPr>
            <w:r>
              <w:t>Credit has been reallocated after the former out of credit indication.</w:t>
            </w:r>
          </w:p>
        </w:tc>
        <w:tc>
          <w:tcPr>
            <w:tcW w:w="1559" w:type="dxa"/>
          </w:tcPr>
          <w:p w14:paraId="5AC96C44" w14:textId="77777777" w:rsidR="006310C5" w:rsidRPr="00F70B61" w:rsidRDefault="006310C5" w:rsidP="001457D0">
            <w:pPr>
              <w:pStyle w:val="TAL"/>
            </w:pPr>
            <w:r>
              <w:t>Added</w:t>
            </w:r>
          </w:p>
        </w:tc>
        <w:tc>
          <w:tcPr>
            <w:tcW w:w="1465" w:type="dxa"/>
          </w:tcPr>
          <w:p w14:paraId="7C4B4F4E" w14:textId="77777777" w:rsidR="006310C5" w:rsidRPr="00F70B61" w:rsidRDefault="006310C5" w:rsidP="001457D0">
            <w:pPr>
              <w:pStyle w:val="TAL"/>
            </w:pPr>
            <w:r w:rsidRPr="00F70B61">
              <w:t>PCF</w:t>
            </w:r>
          </w:p>
        </w:tc>
        <w:tc>
          <w:tcPr>
            <w:tcW w:w="1620" w:type="dxa"/>
          </w:tcPr>
          <w:p w14:paraId="702E6509" w14:textId="77777777" w:rsidR="006310C5" w:rsidRPr="00F70B61" w:rsidRDefault="006310C5" w:rsidP="001457D0">
            <w:pPr>
              <w:pStyle w:val="TAL"/>
            </w:pPr>
          </w:p>
        </w:tc>
      </w:tr>
      <w:tr w:rsidR="006310C5" w:rsidRPr="00F70B61" w14:paraId="4C73BD03" w14:textId="77777777" w:rsidTr="001457D0">
        <w:tc>
          <w:tcPr>
            <w:tcW w:w="1741" w:type="dxa"/>
          </w:tcPr>
          <w:p w14:paraId="3D36BBFC" w14:textId="77777777" w:rsidR="006310C5" w:rsidRPr="00F70B61" w:rsidRDefault="006310C5" w:rsidP="001457D0">
            <w:pPr>
              <w:pStyle w:val="TAL"/>
            </w:pPr>
            <w:r w:rsidRPr="00F70B61">
              <w:t>Enforced PCC rule request</w:t>
            </w:r>
          </w:p>
        </w:tc>
        <w:tc>
          <w:tcPr>
            <w:tcW w:w="2762" w:type="dxa"/>
          </w:tcPr>
          <w:p w14:paraId="77D68B1C" w14:textId="77777777" w:rsidR="006310C5" w:rsidRPr="003F46C2" w:rsidRDefault="006310C5" w:rsidP="001457D0">
            <w:pPr>
              <w:pStyle w:val="TAL"/>
            </w:pPr>
            <w:r w:rsidRPr="003F46C2">
              <w:t>SMF is performing a PCC rules request as instructed by the PCF.</w:t>
            </w:r>
          </w:p>
        </w:tc>
        <w:tc>
          <w:tcPr>
            <w:tcW w:w="1559" w:type="dxa"/>
          </w:tcPr>
          <w:p w14:paraId="7CA3A5D5" w14:textId="77777777" w:rsidR="006310C5" w:rsidRPr="00F70B61" w:rsidRDefault="006310C5" w:rsidP="001457D0">
            <w:pPr>
              <w:pStyle w:val="TAL"/>
            </w:pPr>
            <w:r w:rsidRPr="00F70B61">
              <w:t>None</w:t>
            </w:r>
          </w:p>
        </w:tc>
        <w:tc>
          <w:tcPr>
            <w:tcW w:w="1465" w:type="dxa"/>
          </w:tcPr>
          <w:p w14:paraId="2D1DD58A" w14:textId="77777777" w:rsidR="006310C5" w:rsidRPr="00F70B61" w:rsidRDefault="006310C5" w:rsidP="001457D0">
            <w:pPr>
              <w:pStyle w:val="TAL"/>
            </w:pPr>
            <w:r w:rsidRPr="00F70B61">
              <w:t>PCF</w:t>
            </w:r>
          </w:p>
        </w:tc>
        <w:tc>
          <w:tcPr>
            <w:tcW w:w="1620" w:type="dxa"/>
          </w:tcPr>
          <w:p w14:paraId="6C95DE08" w14:textId="77777777" w:rsidR="006310C5" w:rsidRPr="00F70B61" w:rsidRDefault="006310C5" w:rsidP="001457D0">
            <w:pPr>
              <w:pStyle w:val="TAL"/>
            </w:pPr>
          </w:p>
        </w:tc>
      </w:tr>
      <w:tr w:rsidR="006310C5" w:rsidRPr="00F70B61" w14:paraId="13B08210" w14:textId="77777777" w:rsidTr="001457D0">
        <w:tc>
          <w:tcPr>
            <w:tcW w:w="1741" w:type="dxa"/>
          </w:tcPr>
          <w:p w14:paraId="0F26E958" w14:textId="77777777" w:rsidR="006310C5" w:rsidRPr="00F70B61" w:rsidRDefault="006310C5" w:rsidP="001457D0">
            <w:pPr>
              <w:pStyle w:val="TAL"/>
            </w:pPr>
            <w:r w:rsidRPr="00F70B61">
              <w:t>Enforced ADC rule request</w:t>
            </w:r>
          </w:p>
        </w:tc>
        <w:tc>
          <w:tcPr>
            <w:tcW w:w="2762" w:type="dxa"/>
          </w:tcPr>
          <w:p w14:paraId="62D292DC" w14:textId="77777777" w:rsidR="006310C5" w:rsidRPr="003F46C2" w:rsidRDefault="006310C5" w:rsidP="001457D0">
            <w:pPr>
              <w:pStyle w:val="TAL"/>
            </w:pPr>
            <w:r w:rsidRPr="003F46C2">
              <w:t>TDF is performing an ADC rules request as instructed by the PCRF.</w:t>
            </w:r>
          </w:p>
        </w:tc>
        <w:tc>
          <w:tcPr>
            <w:tcW w:w="1559" w:type="dxa"/>
          </w:tcPr>
          <w:p w14:paraId="4358DD1C" w14:textId="77777777" w:rsidR="006310C5" w:rsidRPr="00F70B61" w:rsidRDefault="006310C5" w:rsidP="001457D0">
            <w:pPr>
              <w:pStyle w:val="TAL"/>
            </w:pPr>
            <w:r w:rsidRPr="00F70B61">
              <w:t>Removed</w:t>
            </w:r>
          </w:p>
        </w:tc>
        <w:tc>
          <w:tcPr>
            <w:tcW w:w="1465" w:type="dxa"/>
          </w:tcPr>
          <w:p w14:paraId="4327572F" w14:textId="77777777" w:rsidR="006310C5" w:rsidRPr="00F70B61" w:rsidRDefault="006310C5" w:rsidP="001457D0">
            <w:pPr>
              <w:pStyle w:val="TAL"/>
            </w:pPr>
          </w:p>
        </w:tc>
        <w:tc>
          <w:tcPr>
            <w:tcW w:w="1620" w:type="dxa"/>
          </w:tcPr>
          <w:p w14:paraId="57488203" w14:textId="77777777" w:rsidR="006310C5" w:rsidRPr="00F70B61" w:rsidRDefault="006310C5" w:rsidP="001457D0">
            <w:pPr>
              <w:pStyle w:val="TAL"/>
            </w:pPr>
            <w:r w:rsidRPr="00F70B61">
              <w:t>ADC Rules are not applicable.</w:t>
            </w:r>
          </w:p>
        </w:tc>
      </w:tr>
      <w:tr w:rsidR="006310C5" w:rsidRPr="00F70B61" w14:paraId="75593556" w14:textId="77777777" w:rsidTr="001457D0">
        <w:tc>
          <w:tcPr>
            <w:tcW w:w="1741" w:type="dxa"/>
          </w:tcPr>
          <w:p w14:paraId="757A5289" w14:textId="77777777" w:rsidR="006310C5" w:rsidRPr="00F70B61" w:rsidRDefault="006310C5" w:rsidP="001457D0">
            <w:pPr>
              <w:pStyle w:val="TAL"/>
            </w:pPr>
            <w:r w:rsidRPr="00F70B61">
              <w:t xml:space="preserve">UE IP address change </w:t>
            </w:r>
          </w:p>
        </w:tc>
        <w:tc>
          <w:tcPr>
            <w:tcW w:w="2762" w:type="dxa"/>
          </w:tcPr>
          <w:p w14:paraId="70BD50D8" w14:textId="77777777" w:rsidR="006310C5" w:rsidRPr="007F15E2" w:rsidRDefault="006310C5" w:rsidP="001457D0">
            <w:pPr>
              <w:pStyle w:val="TAL"/>
            </w:pPr>
            <w:r w:rsidRPr="003F46C2">
              <w:t>A UE IP address has been allocated/released</w:t>
            </w:r>
            <w:r>
              <w:t>.</w:t>
            </w:r>
          </w:p>
        </w:tc>
        <w:tc>
          <w:tcPr>
            <w:tcW w:w="1559" w:type="dxa"/>
          </w:tcPr>
          <w:p w14:paraId="29D37112" w14:textId="77777777" w:rsidR="006310C5" w:rsidRPr="00F70B61" w:rsidRDefault="006310C5" w:rsidP="001457D0">
            <w:pPr>
              <w:pStyle w:val="TAL"/>
            </w:pPr>
            <w:r w:rsidRPr="00F70B61">
              <w:t>None</w:t>
            </w:r>
          </w:p>
        </w:tc>
        <w:tc>
          <w:tcPr>
            <w:tcW w:w="1465" w:type="dxa"/>
          </w:tcPr>
          <w:p w14:paraId="2FA58A18" w14:textId="77777777" w:rsidR="006310C5" w:rsidRPr="00F70B61" w:rsidRDefault="006310C5" w:rsidP="001457D0">
            <w:pPr>
              <w:pStyle w:val="TAL"/>
            </w:pPr>
            <w:r w:rsidRPr="00F70B61">
              <w:t>SMF always reports allocated or released UE IP addresses</w:t>
            </w:r>
          </w:p>
        </w:tc>
        <w:tc>
          <w:tcPr>
            <w:tcW w:w="1620" w:type="dxa"/>
          </w:tcPr>
          <w:p w14:paraId="7CAF8A4A" w14:textId="77777777" w:rsidR="006310C5" w:rsidRPr="00F70B61" w:rsidRDefault="006310C5" w:rsidP="001457D0">
            <w:pPr>
              <w:pStyle w:val="TAL"/>
            </w:pPr>
          </w:p>
        </w:tc>
      </w:tr>
      <w:tr w:rsidR="006310C5" w:rsidRPr="00834DA8" w14:paraId="189F5E27" w14:textId="77777777" w:rsidTr="001457D0">
        <w:tc>
          <w:tcPr>
            <w:tcW w:w="1741" w:type="dxa"/>
          </w:tcPr>
          <w:p w14:paraId="7A601934" w14:textId="77777777" w:rsidR="006310C5" w:rsidRPr="00834DA8" w:rsidRDefault="006310C5" w:rsidP="001457D0">
            <w:pPr>
              <w:pStyle w:val="TAL"/>
            </w:pPr>
            <w:r w:rsidRPr="00834DA8">
              <w:t>UE MAC address change</w:t>
            </w:r>
          </w:p>
        </w:tc>
        <w:tc>
          <w:tcPr>
            <w:tcW w:w="2762" w:type="dxa"/>
          </w:tcPr>
          <w:p w14:paraId="53B3CE8F" w14:textId="77777777" w:rsidR="006310C5" w:rsidRPr="00834DA8" w:rsidRDefault="006310C5" w:rsidP="001457D0">
            <w:pPr>
              <w:pStyle w:val="TAL"/>
            </w:pPr>
            <w:r w:rsidRPr="00834DA8">
              <w:t>A new UE MAC address is detected or a used UE MAC address is inactive for a specific period.</w:t>
            </w:r>
          </w:p>
        </w:tc>
        <w:tc>
          <w:tcPr>
            <w:tcW w:w="1559" w:type="dxa"/>
          </w:tcPr>
          <w:p w14:paraId="340828BB" w14:textId="77777777" w:rsidR="006310C5" w:rsidRPr="00834DA8" w:rsidRDefault="006310C5" w:rsidP="001457D0">
            <w:pPr>
              <w:pStyle w:val="TAL"/>
            </w:pPr>
            <w:r w:rsidRPr="00834DA8">
              <w:t>New</w:t>
            </w:r>
          </w:p>
        </w:tc>
        <w:tc>
          <w:tcPr>
            <w:tcW w:w="1465" w:type="dxa"/>
          </w:tcPr>
          <w:p w14:paraId="380F4D2D" w14:textId="77777777" w:rsidR="006310C5" w:rsidRPr="00834DA8" w:rsidRDefault="006310C5" w:rsidP="001457D0">
            <w:pPr>
              <w:pStyle w:val="TAL"/>
            </w:pPr>
            <w:r w:rsidRPr="00834DA8">
              <w:t>PCF</w:t>
            </w:r>
          </w:p>
        </w:tc>
        <w:tc>
          <w:tcPr>
            <w:tcW w:w="1620" w:type="dxa"/>
          </w:tcPr>
          <w:p w14:paraId="3E107683" w14:textId="77777777" w:rsidR="006310C5" w:rsidRPr="00834DA8" w:rsidRDefault="006310C5" w:rsidP="001457D0">
            <w:pPr>
              <w:pStyle w:val="TAL"/>
            </w:pPr>
          </w:p>
        </w:tc>
      </w:tr>
      <w:tr w:rsidR="006310C5" w:rsidRPr="00F70B61" w14:paraId="74532D75" w14:textId="77777777" w:rsidTr="001457D0">
        <w:tc>
          <w:tcPr>
            <w:tcW w:w="1741" w:type="dxa"/>
          </w:tcPr>
          <w:p w14:paraId="34EBBA7C" w14:textId="77777777" w:rsidR="006310C5" w:rsidRPr="00F70B61" w:rsidRDefault="006310C5" w:rsidP="001457D0">
            <w:pPr>
              <w:pStyle w:val="TAL"/>
            </w:pPr>
            <w:r w:rsidRPr="00F70B61">
              <w:t>Access Network Charging Correlation Information</w:t>
            </w:r>
          </w:p>
        </w:tc>
        <w:tc>
          <w:tcPr>
            <w:tcW w:w="2762" w:type="dxa"/>
          </w:tcPr>
          <w:p w14:paraId="525E095A" w14:textId="77777777" w:rsidR="006310C5" w:rsidRPr="003F46C2" w:rsidRDefault="006310C5" w:rsidP="001457D0">
            <w:pPr>
              <w:pStyle w:val="TAL"/>
            </w:pPr>
            <w:r w:rsidRPr="003F46C2">
              <w:t>Access Network Charging Correlation Information has been assigned.</w:t>
            </w:r>
          </w:p>
        </w:tc>
        <w:tc>
          <w:tcPr>
            <w:tcW w:w="1559" w:type="dxa"/>
          </w:tcPr>
          <w:p w14:paraId="7C99A785" w14:textId="77777777" w:rsidR="006310C5" w:rsidRPr="00F70B61" w:rsidRDefault="006310C5" w:rsidP="001457D0">
            <w:pPr>
              <w:pStyle w:val="TAL"/>
            </w:pPr>
            <w:r w:rsidRPr="00F70B61">
              <w:t>None</w:t>
            </w:r>
          </w:p>
        </w:tc>
        <w:tc>
          <w:tcPr>
            <w:tcW w:w="1465" w:type="dxa"/>
          </w:tcPr>
          <w:p w14:paraId="2DBC93C0" w14:textId="77777777" w:rsidR="006310C5" w:rsidRPr="00F70B61" w:rsidRDefault="006310C5" w:rsidP="001457D0">
            <w:pPr>
              <w:pStyle w:val="TAL"/>
            </w:pPr>
            <w:r w:rsidRPr="00F70B61">
              <w:t>PCF</w:t>
            </w:r>
          </w:p>
        </w:tc>
        <w:tc>
          <w:tcPr>
            <w:tcW w:w="1620" w:type="dxa"/>
          </w:tcPr>
          <w:p w14:paraId="367CFF19" w14:textId="77777777" w:rsidR="006310C5" w:rsidRPr="00F70B61" w:rsidRDefault="006310C5" w:rsidP="001457D0">
            <w:pPr>
              <w:pStyle w:val="TAL"/>
            </w:pPr>
          </w:p>
        </w:tc>
      </w:tr>
      <w:tr w:rsidR="006310C5" w:rsidRPr="00F70B61" w14:paraId="07D6D084" w14:textId="77777777" w:rsidTr="001457D0">
        <w:tc>
          <w:tcPr>
            <w:tcW w:w="1741" w:type="dxa"/>
          </w:tcPr>
          <w:p w14:paraId="3603D75E" w14:textId="77777777" w:rsidR="006310C5" w:rsidRPr="00F70B61" w:rsidRDefault="006310C5" w:rsidP="001457D0">
            <w:pPr>
              <w:pStyle w:val="TAL"/>
            </w:pPr>
            <w:r w:rsidRPr="00F70B61">
              <w:t>Usage report</w:t>
            </w:r>
          </w:p>
          <w:p w14:paraId="4C6A0059" w14:textId="77777777" w:rsidR="006310C5" w:rsidRPr="00F70B61" w:rsidRDefault="006310C5" w:rsidP="001457D0">
            <w:pPr>
              <w:pStyle w:val="TAL"/>
            </w:pPr>
            <w:r>
              <w:t>(NOTE 4)</w:t>
            </w:r>
          </w:p>
        </w:tc>
        <w:tc>
          <w:tcPr>
            <w:tcW w:w="2762" w:type="dxa"/>
          </w:tcPr>
          <w:p w14:paraId="199C2FF3" w14:textId="77777777" w:rsidR="006310C5" w:rsidRPr="003F46C2" w:rsidRDefault="006310C5" w:rsidP="001457D0">
            <w:pPr>
              <w:pStyle w:val="TAL"/>
            </w:pPr>
            <w:r w:rsidRPr="003F46C2">
              <w:t>The PDU Session or the Monitoring key specific resources consumed by a UE either reached the threshold or needs to be reported for other reasons.</w:t>
            </w:r>
          </w:p>
        </w:tc>
        <w:tc>
          <w:tcPr>
            <w:tcW w:w="1559" w:type="dxa"/>
          </w:tcPr>
          <w:p w14:paraId="17E83A0C" w14:textId="77777777" w:rsidR="006310C5" w:rsidRPr="00F70B61" w:rsidRDefault="006310C5" w:rsidP="001457D0">
            <w:pPr>
              <w:pStyle w:val="TAL"/>
            </w:pPr>
            <w:r w:rsidRPr="00F70B61">
              <w:t>None</w:t>
            </w:r>
          </w:p>
        </w:tc>
        <w:tc>
          <w:tcPr>
            <w:tcW w:w="1465" w:type="dxa"/>
          </w:tcPr>
          <w:p w14:paraId="43079DC0" w14:textId="77777777" w:rsidR="006310C5" w:rsidRPr="00F70B61" w:rsidRDefault="006310C5" w:rsidP="001457D0">
            <w:pPr>
              <w:pStyle w:val="TAL"/>
            </w:pPr>
            <w:r w:rsidRPr="00F70B61">
              <w:t>PCF</w:t>
            </w:r>
          </w:p>
        </w:tc>
        <w:tc>
          <w:tcPr>
            <w:tcW w:w="1620" w:type="dxa"/>
          </w:tcPr>
          <w:p w14:paraId="163B9BDB" w14:textId="77777777" w:rsidR="006310C5" w:rsidRPr="00F70B61" w:rsidRDefault="006310C5" w:rsidP="001457D0">
            <w:pPr>
              <w:pStyle w:val="TAL"/>
            </w:pPr>
          </w:p>
        </w:tc>
      </w:tr>
      <w:tr w:rsidR="006310C5" w:rsidRPr="00F70B61" w14:paraId="74264553" w14:textId="77777777" w:rsidTr="001457D0">
        <w:tc>
          <w:tcPr>
            <w:tcW w:w="1741" w:type="dxa"/>
          </w:tcPr>
          <w:p w14:paraId="570A1505" w14:textId="77777777" w:rsidR="006310C5" w:rsidRPr="00F70B61" w:rsidRDefault="006310C5" w:rsidP="001457D0">
            <w:pPr>
              <w:pStyle w:val="TAL"/>
            </w:pPr>
            <w:r w:rsidRPr="00F70B61">
              <w:t>Start of application traffic detection and</w:t>
            </w:r>
          </w:p>
          <w:p w14:paraId="38D53C14" w14:textId="77777777" w:rsidR="006310C5" w:rsidRDefault="006310C5" w:rsidP="001457D0">
            <w:pPr>
              <w:pStyle w:val="TAL"/>
            </w:pPr>
            <w:r w:rsidRPr="00F70B61">
              <w:t xml:space="preserve">Stop of application traffic detection </w:t>
            </w:r>
          </w:p>
          <w:p w14:paraId="676EAE3E" w14:textId="77777777" w:rsidR="006310C5" w:rsidRPr="00F70B61" w:rsidRDefault="006310C5" w:rsidP="001457D0">
            <w:pPr>
              <w:pStyle w:val="TAL"/>
            </w:pPr>
            <w:r>
              <w:t>(NOTE 5)</w:t>
            </w:r>
          </w:p>
        </w:tc>
        <w:tc>
          <w:tcPr>
            <w:tcW w:w="2762" w:type="dxa"/>
          </w:tcPr>
          <w:p w14:paraId="1C1F7EB5" w14:textId="77777777" w:rsidR="006310C5" w:rsidRPr="003F46C2" w:rsidRDefault="006310C5" w:rsidP="001457D0">
            <w:pPr>
              <w:pStyle w:val="TAL"/>
            </w:pPr>
            <w:r w:rsidRPr="003F46C2">
              <w:t>The start or the stop of application traffic has been detected.</w:t>
            </w:r>
          </w:p>
        </w:tc>
        <w:tc>
          <w:tcPr>
            <w:tcW w:w="1559" w:type="dxa"/>
          </w:tcPr>
          <w:p w14:paraId="7F4C94BB" w14:textId="77777777" w:rsidR="006310C5" w:rsidRPr="00F70B61" w:rsidRDefault="006310C5" w:rsidP="001457D0">
            <w:pPr>
              <w:pStyle w:val="TAL"/>
            </w:pPr>
            <w:r w:rsidRPr="00F70B61">
              <w:t>None</w:t>
            </w:r>
          </w:p>
        </w:tc>
        <w:tc>
          <w:tcPr>
            <w:tcW w:w="1465" w:type="dxa"/>
          </w:tcPr>
          <w:p w14:paraId="37F2C5DE" w14:textId="77777777" w:rsidR="006310C5" w:rsidRPr="00F70B61" w:rsidRDefault="006310C5" w:rsidP="001457D0">
            <w:pPr>
              <w:pStyle w:val="TAL"/>
            </w:pPr>
            <w:r w:rsidRPr="00F70B61">
              <w:t>PCF</w:t>
            </w:r>
          </w:p>
        </w:tc>
        <w:tc>
          <w:tcPr>
            <w:tcW w:w="1620" w:type="dxa"/>
          </w:tcPr>
          <w:p w14:paraId="779D99E8" w14:textId="77777777" w:rsidR="006310C5" w:rsidRPr="00F70B61" w:rsidRDefault="006310C5" w:rsidP="001457D0">
            <w:pPr>
              <w:pStyle w:val="TAL"/>
            </w:pPr>
          </w:p>
        </w:tc>
      </w:tr>
      <w:tr w:rsidR="006310C5" w:rsidRPr="00F70B61" w14:paraId="3F9E4944" w14:textId="77777777" w:rsidTr="001457D0">
        <w:tc>
          <w:tcPr>
            <w:tcW w:w="1741" w:type="dxa"/>
          </w:tcPr>
          <w:p w14:paraId="7B3E7EA7" w14:textId="77777777" w:rsidR="006310C5" w:rsidRPr="00F70B61" w:rsidRDefault="006310C5" w:rsidP="001457D0">
            <w:pPr>
              <w:pStyle w:val="TAL"/>
            </w:pPr>
            <w:r w:rsidRPr="00F70B61">
              <w:t>SRVCC CS to PS handover</w:t>
            </w:r>
          </w:p>
        </w:tc>
        <w:tc>
          <w:tcPr>
            <w:tcW w:w="2762" w:type="dxa"/>
          </w:tcPr>
          <w:p w14:paraId="278DD677" w14:textId="77777777" w:rsidR="006310C5" w:rsidRPr="007F15E2" w:rsidRDefault="006310C5" w:rsidP="001457D0">
            <w:pPr>
              <w:pStyle w:val="TAL"/>
            </w:pPr>
            <w:r w:rsidRPr="003F46C2">
              <w:t>A CS to PS handover has been detected</w:t>
            </w:r>
            <w:r>
              <w:t>.</w:t>
            </w:r>
          </w:p>
        </w:tc>
        <w:tc>
          <w:tcPr>
            <w:tcW w:w="1559" w:type="dxa"/>
          </w:tcPr>
          <w:p w14:paraId="07694835" w14:textId="77777777" w:rsidR="006310C5" w:rsidRPr="00F70B61" w:rsidRDefault="006310C5" w:rsidP="001457D0">
            <w:pPr>
              <w:pStyle w:val="TAL"/>
            </w:pPr>
            <w:r w:rsidRPr="00F70B61">
              <w:t>Removed</w:t>
            </w:r>
          </w:p>
        </w:tc>
        <w:tc>
          <w:tcPr>
            <w:tcW w:w="1465" w:type="dxa"/>
          </w:tcPr>
          <w:p w14:paraId="6D03DCD6" w14:textId="77777777" w:rsidR="006310C5" w:rsidRPr="00F70B61" w:rsidRDefault="006310C5" w:rsidP="001457D0">
            <w:pPr>
              <w:pStyle w:val="TAL"/>
            </w:pPr>
          </w:p>
        </w:tc>
        <w:tc>
          <w:tcPr>
            <w:tcW w:w="1620" w:type="dxa"/>
          </w:tcPr>
          <w:p w14:paraId="483BF7CD" w14:textId="77777777" w:rsidR="006310C5" w:rsidRPr="00F70B61" w:rsidRDefault="006310C5" w:rsidP="001457D0">
            <w:pPr>
              <w:pStyle w:val="TAL"/>
            </w:pPr>
            <w:r w:rsidRPr="00F70B61">
              <w:t>No support in 5GS yet</w:t>
            </w:r>
          </w:p>
        </w:tc>
      </w:tr>
      <w:tr w:rsidR="006310C5" w:rsidRPr="00F70B61" w14:paraId="75490CB7" w14:textId="77777777" w:rsidTr="001457D0">
        <w:tc>
          <w:tcPr>
            <w:tcW w:w="1741" w:type="dxa"/>
          </w:tcPr>
          <w:p w14:paraId="366D8EB8" w14:textId="77777777" w:rsidR="006310C5" w:rsidRPr="00F70B61" w:rsidRDefault="006310C5" w:rsidP="001457D0">
            <w:pPr>
              <w:pStyle w:val="TAL"/>
            </w:pPr>
            <w:r w:rsidRPr="00F70B61">
              <w:t>Access Network Information report</w:t>
            </w:r>
          </w:p>
        </w:tc>
        <w:tc>
          <w:tcPr>
            <w:tcW w:w="2762" w:type="dxa"/>
          </w:tcPr>
          <w:p w14:paraId="2408FA98" w14:textId="77777777" w:rsidR="006310C5" w:rsidRPr="003F46C2" w:rsidRDefault="006310C5" w:rsidP="001457D0">
            <w:pPr>
              <w:pStyle w:val="TAL"/>
            </w:pPr>
            <w:r w:rsidRPr="003F46C2">
              <w:t>Access information as specified in the Access Network Information Reporting part of a PCC rule.</w:t>
            </w:r>
          </w:p>
        </w:tc>
        <w:tc>
          <w:tcPr>
            <w:tcW w:w="1559" w:type="dxa"/>
          </w:tcPr>
          <w:p w14:paraId="07825338" w14:textId="77777777" w:rsidR="006310C5" w:rsidRPr="00F70B61" w:rsidRDefault="006310C5" w:rsidP="001457D0">
            <w:pPr>
              <w:pStyle w:val="TAL"/>
            </w:pPr>
            <w:r w:rsidRPr="00F70B61">
              <w:t>None</w:t>
            </w:r>
          </w:p>
        </w:tc>
        <w:tc>
          <w:tcPr>
            <w:tcW w:w="1465" w:type="dxa"/>
          </w:tcPr>
          <w:p w14:paraId="2DBF2F16" w14:textId="77777777" w:rsidR="006310C5" w:rsidRPr="00F70B61" w:rsidRDefault="006310C5" w:rsidP="001457D0">
            <w:pPr>
              <w:pStyle w:val="TAL"/>
            </w:pPr>
            <w:r w:rsidRPr="00F70B61">
              <w:t>PCF</w:t>
            </w:r>
          </w:p>
        </w:tc>
        <w:tc>
          <w:tcPr>
            <w:tcW w:w="1620" w:type="dxa"/>
          </w:tcPr>
          <w:p w14:paraId="1A7E2B1F" w14:textId="77777777" w:rsidR="006310C5" w:rsidRPr="00F70B61" w:rsidRDefault="006310C5" w:rsidP="001457D0">
            <w:pPr>
              <w:pStyle w:val="TAL"/>
            </w:pPr>
          </w:p>
        </w:tc>
      </w:tr>
      <w:tr w:rsidR="006310C5" w:rsidRPr="00834DA8" w14:paraId="42EE7778" w14:textId="77777777" w:rsidTr="001457D0">
        <w:tc>
          <w:tcPr>
            <w:tcW w:w="1741" w:type="dxa"/>
          </w:tcPr>
          <w:p w14:paraId="0E79BB20" w14:textId="77777777" w:rsidR="006310C5" w:rsidRPr="00834DA8" w:rsidRDefault="006310C5" w:rsidP="001457D0">
            <w:pPr>
              <w:pStyle w:val="TAL"/>
            </w:pPr>
            <w:r w:rsidRPr="00834DA8">
              <w:t>Credit management session failure</w:t>
            </w:r>
          </w:p>
        </w:tc>
        <w:tc>
          <w:tcPr>
            <w:tcW w:w="2762" w:type="dxa"/>
          </w:tcPr>
          <w:p w14:paraId="6F0C6ACD" w14:textId="77777777" w:rsidR="006310C5" w:rsidRPr="00834DA8" w:rsidRDefault="006310C5" w:rsidP="001457D0">
            <w:pPr>
              <w:pStyle w:val="TAL"/>
            </w:pPr>
            <w:r w:rsidRPr="00834DA8">
              <w:t>Transient/Permanent failure as specified by the CHF.</w:t>
            </w:r>
          </w:p>
        </w:tc>
        <w:tc>
          <w:tcPr>
            <w:tcW w:w="1559" w:type="dxa"/>
          </w:tcPr>
          <w:p w14:paraId="4A6A32CF" w14:textId="77777777" w:rsidR="006310C5" w:rsidRPr="00834DA8" w:rsidRDefault="006310C5" w:rsidP="001457D0">
            <w:pPr>
              <w:pStyle w:val="TAL"/>
            </w:pPr>
            <w:r w:rsidRPr="00834DA8">
              <w:t>None</w:t>
            </w:r>
          </w:p>
        </w:tc>
        <w:tc>
          <w:tcPr>
            <w:tcW w:w="1465" w:type="dxa"/>
          </w:tcPr>
          <w:p w14:paraId="672BFE3F" w14:textId="77777777" w:rsidR="006310C5" w:rsidRPr="00834DA8" w:rsidRDefault="006310C5" w:rsidP="001457D0">
            <w:pPr>
              <w:pStyle w:val="TAL"/>
            </w:pPr>
            <w:r w:rsidRPr="00834DA8">
              <w:t>PCF</w:t>
            </w:r>
          </w:p>
        </w:tc>
        <w:tc>
          <w:tcPr>
            <w:tcW w:w="1620" w:type="dxa"/>
          </w:tcPr>
          <w:p w14:paraId="1DC5A8EE" w14:textId="77777777" w:rsidR="006310C5" w:rsidRPr="00834DA8" w:rsidRDefault="006310C5" w:rsidP="001457D0">
            <w:pPr>
              <w:pStyle w:val="TAL"/>
            </w:pPr>
          </w:p>
        </w:tc>
      </w:tr>
      <w:tr w:rsidR="006310C5" w:rsidRPr="00F70B61" w14:paraId="7B2274C1" w14:textId="77777777" w:rsidTr="001457D0">
        <w:tc>
          <w:tcPr>
            <w:tcW w:w="1741" w:type="dxa"/>
          </w:tcPr>
          <w:p w14:paraId="516A1B99" w14:textId="77777777" w:rsidR="006310C5" w:rsidRPr="00F70B61" w:rsidRDefault="006310C5" w:rsidP="001457D0">
            <w:pPr>
              <w:pStyle w:val="TAL"/>
            </w:pPr>
            <w:r w:rsidRPr="00F70B61">
              <w:t xml:space="preserve">Addition / removal of an access to an IP-CAN session </w:t>
            </w:r>
          </w:p>
        </w:tc>
        <w:tc>
          <w:tcPr>
            <w:tcW w:w="2762" w:type="dxa"/>
          </w:tcPr>
          <w:p w14:paraId="6EB190B9" w14:textId="77777777" w:rsidR="006310C5" w:rsidRPr="007F15E2" w:rsidRDefault="006310C5" w:rsidP="001457D0">
            <w:pPr>
              <w:pStyle w:val="TAL"/>
            </w:pPr>
            <w:r w:rsidRPr="003F46C2">
              <w:t>The PCEF reports when an access is added or removed</w:t>
            </w:r>
            <w:r>
              <w:t>.</w:t>
            </w:r>
          </w:p>
        </w:tc>
        <w:tc>
          <w:tcPr>
            <w:tcW w:w="1559" w:type="dxa"/>
          </w:tcPr>
          <w:p w14:paraId="2D0A08BD" w14:textId="77777777" w:rsidR="006310C5" w:rsidRPr="00F70B61" w:rsidRDefault="006310C5" w:rsidP="001457D0">
            <w:pPr>
              <w:pStyle w:val="TAL"/>
            </w:pPr>
            <w:r w:rsidRPr="00F70B61">
              <w:t>Removed</w:t>
            </w:r>
          </w:p>
        </w:tc>
        <w:tc>
          <w:tcPr>
            <w:tcW w:w="1465" w:type="dxa"/>
          </w:tcPr>
          <w:p w14:paraId="74FDF421" w14:textId="77777777" w:rsidR="006310C5" w:rsidRPr="00F70B61" w:rsidRDefault="006310C5" w:rsidP="001457D0">
            <w:pPr>
              <w:pStyle w:val="TAL"/>
            </w:pPr>
          </w:p>
        </w:tc>
        <w:tc>
          <w:tcPr>
            <w:tcW w:w="1620" w:type="dxa"/>
          </w:tcPr>
          <w:p w14:paraId="4D8B7C0A" w14:textId="77777777" w:rsidR="006310C5" w:rsidRPr="00F70B61" w:rsidRDefault="006310C5" w:rsidP="001457D0">
            <w:pPr>
              <w:pStyle w:val="TAL"/>
            </w:pPr>
            <w:r w:rsidRPr="00F70B61">
              <w:t>No support in 5GS yet</w:t>
            </w:r>
          </w:p>
        </w:tc>
      </w:tr>
      <w:tr w:rsidR="006310C5" w:rsidRPr="00F70B61" w14:paraId="6D955F82" w14:textId="77777777" w:rsidTr="001457D0">
        <w:tc>
          <w:tcPr>
            <w:tcW w:w="1741" w:type="dxa"/>
          </w:tcPr>
          <w:p w14:paraId="73E60A3E" w14:textId="77777777" w:rsidR="006310C5" w:rsidRPr="00F70B61" w:rsidRDefault="006310C5" w:rsidP="001457D0">
            <w:pPr>
              <w:pStyle w:val="TAL"/>
            </w:pPr>
            <w:r>
              <w:t xml:space="preserve">Change of usability of an access </w:t>
            </w:r>
          </w:p>
        </w:tc>
        <w:tc>
          <w:tcPr>
            <w:tcW w:w="2762" w:type="dxa"/>
          </w:tcPr>
          <w:p w14:paraId="5B23EFB9" w14:textId="77777777" w:rsidR="006310C5" w:rsidRPr="003F46C2" w:rsidRDefault="006310C5" w:rsidP="001457D0">
            <w:pPr>
              <w:pStyle w:val="TAL"/>
            </w:pPr>
            <w:r>
              <w:t>The PCEF reports that an access becomes unusable or usable again.</w:t>
            </w:r>
          </w:p>
        </w:tc>
        <w:tc>
          <w:tcPr>
            <w:tcW w:w="1559" w:type="dxa"/>
          </w:tcPr>
          <w:p w14:paraId="0CB06826" w14:textId="77777777" w:rsidR="006310C5" w:rsidRPr="00F70B61" w:rsidRDefault="006310C5" w:rsidP="001457D0">
            <w:pPr>
              <w:pStyle w:val="TAL"/>
            </w:pPr>
            <w:r w:rsidRPr="00F70B61">
              <w:t>Removed</w:t>
            </w:r>
          </w:p>
        </w:tc>
        <w:tc>
          <w:tcPr>
            <w:tcW w:w="1465" w:type="dxa"/>
          </w:tcPr>
          <w:p w14:paraId="66982868" w14:textId="77777777" w:rsidR="006310C5" w:rsidRPr="00F70B61" w:rsidRDefault="006310C5" w:rsidP="001457D0">
            <w:pPr>
              <w:pStyle w:val="TAL"/>
            </w:pPr>
          </w:p>
        </w:tc>
        <w:tc>
          <w:tcPr>
            <w:tcW w:w="1620" w:type="dxa"/>
          </w:tcPr>
          <w:p w14:paraId="76531D3B" w14:textId="77777777" w:rsidR="006310C5" w:rsidRPr="00F70B61" w:rsidRDefault="006310C5" w:rsidP="001457D0">
            <w:pPr>
              <w:pStyle w:val="TAL"/>
            </w:pPr>
            <w:r w:rsidRPr="00F70B61">
              <w:t>No support in 5GS yet</w:t>
            </w:r>
          </w:p>
        </w:tc>
      </w:tr>
      <w:tr w:rsidR="006310C5" w:rsidRPr="00F70B61" w14:paraId="03935100" w14:textId="77777777" w:rsidTr="001457D0">
        <w:tc>
          <w:tcPr>
            <w:tcW w:w="1741" w:type="dxa"/>
          </w:tcPr>
          <w:p w14:paraId="167E00D4" w14:textId="77777777" w:rsidR="006310C5" w:rsidRPr="00F70B61" w:rsidRDefault="006310C5" w:rsidP="001457D0">
            <w:pPr>
              <w:pStyle w:val="TAL"/>
            </w:pPr>
            <w:r>
              <w:t xml:space="preserve">3GPP PS Data Off status change  </w:t>
            </w:r>
          </w:p>
        </w:tc>
        <w:tc>
          <w:tcPr>
            <w:tcW w:w="2762" w:type="dxa"/>
          </w:tcPr>
          <w:p w14:paraId="7AF28F91" w14:textId="77777777" w:rsidR="006310C5" w:rsidRPr="007F15E2" w:rsidRDefault="006310C5" w:rsidP="001457D0">
            <w:pPr>
              <w:pStyle w:val="TAL"/>
            </w:pPr>
            <w:r>
              <w:t>The SMF reports when the 3GPP PS Data Off status changes.</w:t>
            </w:r>
          </w:p>
        </w:tc>
        <w:tc>
          <w:tcPr>
            <w:tcW w:w="1559" w:type="dxa"/>
          </w:tcPr>
          <w:p w14:paraId="467AA39D" w14:textId="77777777" w:rsidR="006310C5" w:rsidRPr="00F70B61" w:rsidRDefault="006310C5" w:rsidP="001457D0">
            <w:pPr>
              <w:pStyle w:val="TAL"/>
            </w:pPr>
            <w:r>
              <w:t>None</w:t>
            </w:r>
          </w:p>
        </w:tc>
        <w:tc>
          <w:tcPr>
            <w:tcW w:w="1465" w:type="dxa"/>
          </w:tcPr>
          <w:p w14:paraId="69E39446" w14:textId="77777777" w:rsidR="006310C5" w:rsidRPr="00F70B61" w:rsidRDefault="006310C5" w:rsidP="001457D0">
            <w:pPr>
              <w:pStyle w:val="TAL"/>
            </w:pPr>
            <w:r w:rsidRPr="00F70B61">
              <w:t>SMF always reports to PCF</w:t>
            </w:r>
          </w:p>
        </w:tc>
        <w:tc>
          <w:tcPr>
            <w:tcW w:w="1620" w:type="dxa"/>
          </w:tcPr>
          <w:p w14:paraId="5ABC4441" w14:textId="77777777" w:rsidR="006310C5" w:rsidRPr="00F70B61" w:rsidRDefault="006310C5" w:rsidP="001457D0">
            <w:pPr>
              <w:pStyle w:val="TAL"/>
            </w:pPr>
          </w:p>
        </w:tc>
      </w:tr>
      <w:tr w:rsidR="006310C5" w:rsidRPr="00F70B61" w14:paraId="69C73200" w14:textId="77777777" w:rsidTr="001457D0">
        <w:tc>
          <w:tcPr>
            <w:tcW w:w="1741" w:type="dxa"/>
          </w:tcPr>
          <w:p w14:paraId="4597293E" w14:textId="77777777" w:rsidR="006310C5" w:rsidRPr="00F70B61" w:rsidRDefault="006310C5" w:rsidP="001457D0">
            <w:pPr>
              <w:pStyle w:val="TAL"/>
            </w:pPr>
            <w:r w:rsidRPr="00F70B61">
              <w:t>Session AMBR change</w:t>
            </w:r>
          </w:p>
        </w:tc>
        <w:tc>
          <w:tcPr>
            <w:tcW w:w="2762" w:type="dxa"/>
          </w:tcPr>
          <w:p w14:paraId="53160ADC" w14:textId="77777777" w:rsidR="006310C5" w:rsidRPr="007F15E2" w:rsidRDefault="006310C5" w:rsidP="001457D0">
            <w:pPr>
              <w:pStyle w:val="TAL"/>
            </w:pPr>
            <w:r w:rsidRPr="003F46C2">
              <w:t>The Session AMBR has changed</w:t>
            </w:r>
            <w:r>
              <w:t>.</w:t>
            </w:r>
          </w:p>
        </w:tc>
        <w:tc>
          <w:tcPr>
            <w:tcW w:w="1559" w:type="dxa"/>
          </w:tcPr>
          <w:p w14:paraId="0FAB83E0" w14:textId="77777777" w:rsidR="006310C5" w:rsidRPr="00F70B61" w:rsidRDefault="006310C5" w:rsidP="001457D0">
            <w:pPr>
              <w:pStyle w:val="TAL"/>
            </w:pPr>
            <w:r w:rsidRPr="00F70B61">
              <w:t>Added</w:t>
            </w:r>
          </w:p>
        </w:tc>
        <w:tc>
          <w:tcPr>
            <w:tcW w:w="1465" w:type="dxa"/>
          </w:tcPr>
          <w:p w14:paraId="41EED5B5" w14:textId="77777777" w:rsidR="006310C5" w:rsidRPr="00F70B61" w:rsidRDefault="006310C5" w:rsidP="001457D0">
            <w:pPr>
              <w:pStyle w:val="TAL"/>
            </w:pPr>
            <w:r w:rsidRPr="00F70B61">
              <w:t>SMF always reports to PCF</w:t>
            </w:r>
          </w:p>
        </w:tc>
        <w:tc>
          <w:tcPr>
            <w:tcW w:w="1620" w:type="dxa"/>
          </w:tcPr>
          <w:p w14:paraId="0289567A" w14:textId="77777777" w:rsidR="006310C5" w:rsidRPr="00F70B61" w:rsidRDefault="006310C5" w:rsidP="001457D0">
            <w:pPr>
              <w:pStyle w:val="TAL"/>
            </w:pPr>
          </w:p>
        </w:tc>
      </w:tr>
      <w:tr w:rsidR="006310C5" w:rsidRPr="00F70B61" w14:paraId="68B36333" w14:textId="77777777" w:rsidTr="001457D0">
        <w:tc>
          <w:tcPr>
            <w:tcW w:w="1741" w:type="dxa"/>
          </w:tcPr>
          <w:p w14:paraId="19D6263C" w14:textId="77777777" w:rsidR="006310C5" w:rsidRPr="00F70B61" w:rsidRDefault="006310C5" w:rsidP="001457D0">
            <w:pPr>
              <w:pStyle w:val="TAL"/>
            </w:pPr>
            <w:r w:rsidRPr="00F70B61">
              <w:t>Default QoS change</w:t>
            </w:r>
          </w:p>
        </w:tc>
        <w:tc>
          <w:tcPr>
            <w:tcW w:w="2762" w:type="dxa"/>
          </w:tcPr>
          <w:p w14:paraId="47859C6B" w14:textId="77777777" w:rsidR="006310C5" w:rsidRPr="007F15E2" w:rsidRDefault="006310C5" w:rsidP="001457D0">
            <w:pPr>
              <w:pStyle w:val="TAL"/>
            </w:pPr>
            <w:r w:rsidRPr="003F46C2">
              <w:t>The subscribed QoS has changed</w:t>
            </w:r>
            <w:r>
              <w:t>.</w:t>
            </w:r>
          </w:p>
        </w:tc>
        <w:tc>
          <w:tcPr>
            <w:tcW w:w="1559" w:type="dxa"/>
          </w:tcPr>
          <w:p w14:paraId="6BCE9FCB" w14:textId="77777777" w:rsidR="006310C5" w:rsidRPr="00F70B61" w:rsidRDefault="006310C5" w:rsidP="001457D0">
            <w:pPr>
              <w:pStyle w:val="TAL"/>
            </w:pPr>
            <w:r w:rsidRPr="00F70B61">
              <w:t>Added</w:t>
            </w:r>
          </w:p>
        </w:tc>
        <w:tc>
          <w:tcPr>
            <w:tcW w:w="1465" w:type="dxa"/>
          </w:tcPr>
          <w:p w14:paraId="70D5104D" w14:textId="77777777" w:rsidR="006310C5" w:rsidRPr="00F70B61" w:rsidRDefault="006310C5" w:rsidP="001457D0">
            <w:pPr>
              <w:pStyle w:val="TAL"/>
            </w:pPr>
            <w:r w:rsidRPr="00F70B61">
              <w:t>SMF always reports to PCF</w:t>
            </w:r>
          </w:p>
        </w:tc>
        <w:tc>
          <w:tcPr>
            <w:tcW w:w="1620" w:type="dxa"/>
          </w:tcPr>
          <w:p w14:paraId="38DF46FE" w14:textId="77777777" w:rsidR="006310C5" w:rsidRPr="00F70B61" w:rsidRDefault="006310C5" w:rsidP="001457D0">
            <w:pPr>
              <w:pStyle w:val="TAL"/>
            </w:pPr>
          </w:p>
        </w:tc>
      </w:tr>
      <w:tr w:rsidR="006310C5" w:rsidRPr="00F70B61" w14:paraId="2B70C23C" w14:textId="77777777" w:rsidTr="001457D0">
        <w:tc>
          <w:tcPr>
            <w:tcW w:w="1741" w:type="dxa"/>
            <w:tcBorders>
              <w:top w:val="single" w:sz="4" w:space="0" w:color="auto"/>
              <w:left w:val="single" w:sz="4" w:space="0" w:color="auto"/>
              <w:bottom w:val="single" w:sz="4" w:space="0" w:color="auto"/>
              <w:right w:val="single" w:sz="4" w:space="0" w:color="auto"/>
            </w:tcBorders>
          </w:tcPr>
          <w:p w14:paraId="44F18F11" w14:textId="77777777" w:rsidR="006310C5" w:rsidRPr="00F70B61" w:rsidRDefault="006310C5" w:rsidP="001457D0">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020A5C77" w14:textId="77777777" w:rsidR="006310C5" w:rsidRPr="003F46C2" w:rsidRDefault="006310C5" w:rsidP="001457D0">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6289FA2D" w14:textId="77777777" w:rsidR="006310C5" w:rsidRPr="00F70B61" w:rsidRDefault="006310C5" w:rsidP="001457D0">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624F6BFC" w14:textId="77777777" w:rsidR="006310C5" w:rsidRPr="00F70B61" w:rsidRDefault="006310C5" w:rsidP="001457D0">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BEE9903" w14:textId="77777777" w:rsidR="006310C5" w:rsidRPr="00F70B61" w:rsidRDefault="006310C5" w:rsidP="001457D0">
            <w:pPr>
              <w:pStyle w:val="TAL"/>
            </w:pPr>
          </w:p>
        </w:tc>
      </w:tr>
      <w:tr w:rsidR="006310C5" w:rsidRPr="00F70B61" w14:paraId="4AC6F727" w14:textId="77777777" w:rsidTr="001457D0">
        <w:tc>
          <w:tcPr>
            <w:tcW w:w="1741" w:type="dxa"/>
            <w:tcBorders>
              <w:top w:val="single" w:sz="4" w:space="0" w:color="auto"/>
              <w:left w:val="single" w:sz="4" w:space="0" w:color="auto"/>
              <w:bottom w:val="single" w:sz="4" w:space="0" w:color="auto"/>
              <w:right w:val="single" w:sz="4" w:space="0" w:color="auto"/>
            </w:tcBorders>
          </w:tcPr>
          <w:p w14:paraId="1FD84FD7" w14:textId="77777777" w:rsidR="006310C5" w:rsidRPr="000652FD" w:rsidRDefault="006310C5" w:rsidP="001457D0">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487BAEFE" w14:textId="77777777" w:rsidR="006310C5" w:rsidRPr="007F15E2" w:rsidRDefault="006310C5" w:rsidP="001457D0">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4BF50F7A" w14:textId="77777777" w:rsidR="006310C5" w:rsidRPr="00F70B61" w:rsidRDefault="006310C5" w:rsidP="001457D0">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135FA6EC" w14:textId="77777777" w:rsidR="006310C5" w:rsidRPr="00F70B61" w:rsidRDefault="006310C5" w:rsidP="001457D0">
            <w:pPr>
              <w:pStyle w:val="TAL"/>
            </w:pPr>
          </w:p>
        </w:tc>
        <w:tc>
          <w:tcPr>
            <w:tcW w:w="1620" w:type="dxa"/>
            <w:tcBorders>
              <w:top w:val="single" w:sz="4" w:space="0" w:color="auto"/>
              <w:left w:val="single" w:sz="4" w:space="0" w:color="auto"/>
              <w:bottom w:val="single" w:sz="4" w:space="0" w:color="auto"/>
              <w:right w:val="single" w:sz="4" w:space="0" w:color="auto"/>
            </w:tcBorders>
          </w:tcPr>
          <w:p w14:paraId="579358EA" w14:textId="77777777" w:rsidR="006310C5" w:rsidRPr="00F70B61" w:rsidRDefault="006310C5" w:rsidP="001457D0">
            <w:pPr>
              <w:pStyle w:val="TAL"/>
            </w:pPr>
          </w:p>
        </w:tc>
      </w:tr>
      <w:tr w:rsidR="006310C5" w:rsidRPr="00F70B61" w14:paraId="2343E94C" w14:textId="77777777" w:rsidTr="001457D0">
        <w:tc>
          <w:tcPr>
            <w:tcW w:w="1741" w:type="dxa"/>
            <w:tcBorders>
              <w:top w:val="single" w:sz="4" w:space="0" w:color="auto"/>
              <w:left w:val="single" w:sz="4" w:space="0" w:color="auto"/>
              <w:bottom w:val="single" w:sz="4" w:space="0" w:color="auto"/>
              <w:right w:val="single" w:sz="4" w:space="0" w:color="auto"/>
            </w:tcBorders>
          </w:tcPr>
          <w:p w14:paraId="4E046D75" w14:textId="77777777" w:rsidR="006310C5" w:rsidRPr="00F70B61" w:rsidRDefault="006310C5" w:rsidP="001457D0">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1AE7F6A0" w14:textId="77777777" w:rsidR="006310C5" w:rsidRPr="003F46C2" w:rsidRDefault="006310C5" w:rsidP="001457D0">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4FED18CA" w14:textId="77777777" w:rsidR="006310C5" w:rsidRPr="00F70B61" w:rsidRDefault="006310C5" w:rsidP="001457D0">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55DCCDDB" w14:textId="77777777" w:rsidR="006310C5" w:rsidRPr="00F70B61" w:rsidRDefault="006310C5" w:rsidP="001457D0">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2D2278C" w14:textId="77777777" w:rsidR="006310C5" w:rsidRPr="00F70B61" w:rsidRDefault="006310C5" w:rsidP="001457D0">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6310C5" w:rsidRPr="00F70B61" w14:paraId="1E9962B1" w14:textId="77777777" w:rsidTr="001457D0">
        <w:tc>
          <w:tcPr>
            <w:tcW w:w="1741" w:type="dxa"/>
            <w:tcBorders>
              <w:top w:val="single" w:sz="4" w:space="0" w:color="auto"/>
              <w:left w:val="single" w:sz="4" w:space="0" w:color="auto"/>
              <w:bottom w:val="single" w:sz="4" w:space="0" w:color="auto"/>
              <w:right w:val="single" w:sz="4" w:space="0" w:color="auto"/>
            </w:tcBorders>
          </w:tcPr>
          <w:p w14:paraId="7F59CE5D" w14:textId="77777777" w:rsidR="006310C5" w:rsidRPr="00F70B61" w:rsidRDefault="006310C5" w:rsidP="001457D0">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34ECA1C" w14:textId="77777777" w:rsidR="006310C5" w:rsidRPr="003F46C2" w:rsidRDefault="006310C5" w:rsidP="001457D0">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70AC659E" w14:textId="77777777" w:rsidR="006310C5" w:rsidRPr="00F70B61" w:rsidRDefault="006310C5" w:rsidP="001457D0">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20C34940" w14:textId="77777777" w:rsidR="006310C5" w:rsidRPr="00F70B61" w:rsidRDefault="006310C5" w:rsidP="001457D0">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DDD09F" w14:textId="77777777" w:rsidR="006310C5" w:rsidRPr="00F70B61" w:rsidRDefault="006310C5" w:rsidP="001457D0">
            <w:pPr>
              <w:pStyle w:val="TAL"/>
            </w:pPr>
          </w:p>
        </w:tc>
      </w:tr>
      <w:tr w:rsidR="006310C5" w:rsidRPr="00F70B61" w14:paraId="785DDEF5" w14:textId="77777777" w:rsidTr="001457D0">
        <w:tc>
          <w:tcPr>
            <w:tcW w:w="1741" w:type="dxa"/>
            <w:tcBorders>
              <w:top w:val="single" w:sz="4" w:space="0" w:color="auto"/>
              <w:left w:val="single" w:sz="4" w:space="0" w:color="auto"/>
              <w:bottom w:val="single" w:sz="4" w:space="0" w:color="auto"/>
              <w:right w:val="single" w:sz="4" w:space="0" w:color="auto"/>
            </w:tcBorders>
          </w:tcPr>
          <w:p w14:paraId="7D6BEEBF" w14:textId="77777777" w:rsidR="006310C5" w:rsidRPr="00F70B61" w:rsidRDefault="006310C5" w:rsidP="001457D0">
            <w:pPr>
              <w:pStyle w:val="TAL"/>
            </w:pPr>
            <w:r>
              <w:t>Manageable Ethernet Port detected</w:t>
            </w:r>
          </w:p>
        </w:tc>
        <w:tc>
          <w:tcPr>
            <w:tcW w:w="2762" w:type="dxa"/>
            <w:tcBorders>
              <w:top w:val="single" w:sz="4" w:space="0" w:color="auto"/>
              <w:left w:val="single" w:sz="4" w:space="0" w:color="auto"/>
              <w:bottom w:val="single" w:sz="4" w:space="0" w:color="auto"/>
              <w:right w:val="single" w:sz="4" w:space="0" w:color="auto"/>
            </w:tcBorders>
          </w:tcPr>
          <w:p w14:paraId="30B31C69" w14:textId="77777777" w:rsidR="006310C5" w:rsidRPr="003F46C2" w:rsidRDefault="006310C5" w:rsidP="001457D0">
            <w:pPr>
              <w:pStyle w:val="TAL"/>
            </w:pPr>
            <w:r>
              <w:t>SMF has detected an Ethernet port which supports exchange of Ethernet Port Management Information Containers.</w:t>
            </w:r>
          </w:p>
        </w:tc>
        <w:tc>
          <w:tcPr>
            <w:tcW w:w="1559" w:type="dxa"/>
            <w:tcBorders>
              <w:top w:val="single" w:sz="4" w:space="0" w:color="auto"/>
              <w:left w:val="single" w:sz="4" w:space="0" w:color="auto"/>
              <w:bottom w:val="single" w:sz="4" w:space="0" w:color="auto"/>
              <w:right w:val="single" w:sz="4" w:space="0" w:color="auto"/>
            </w:tcBorders>
          </w:tcPr>
          <w:p w14:paraId="6255A7E8" w14:textId="77777777" w:rsidR="006310C5" w:rsidRPr="00F70B61" w:rsidRDefault="006310C5" w:rsidP="001457D0">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0B175F3A" w14:textId="77777777" w:rsidR="006310C5" w:rsidRPr="00F70B61" w:rsidRDefault="006310C5" w:rsidP="001457D0">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AACF5C9" w14:textId="77777777" w:rsidR="006310C5" w:rsidRPr="00F70B61" w:rsidRDefault="006310C5" w:rsidP="001457D0">
            <w:pPr>
              <w:pStyle w:val="TAL"/>
            </w:pPr>
          </w:p>
        </w:tc>
      </w:tr>
      <w:tr w:rsidR="006310C5" w:rsidRPr="00F70B61" w14:paraId="53D68EA6" w14:textId="77777777" w:rsidTr="001457D0">
        <w:tc>
          <w:tcPr>
            <w:tcW w:w="1741" w:type="dxa"/>
            <w:tcBorders>
              <w:top w:val="single" w:sz="4" w:space="0" w:color="auto"/>
              <w:left w:val="single" w:sz="4" w:space="0" w:color="auto"/>
              <w:bottom w:val="single" w:sz="4" w:space="0" w:color="auto"/>
              <w:right w:val="single" w:sz="4" w:space="0" w:color="auto"/>
            </w:tcBorders>
          </w:tcPr>
          <w:p w14:paraId="443F4D06" w14:textId="77777777" w:rsidR="006310C5" w:rsidRPr="00F70B61" w:rsidRDefault="006310C5" w:rsidP="001457D0">
            <w:pPr>
              <w:pStyle w:val="TAL"/>
            </w:pPr>
            <w:r>
              <w:t>Port Management Information Container available</w:t>
            </w:r>
          </w:p>
        </w:tc>
        <w:tc>
          <w:tcPr>
            <w:tcW w:w="2762" w:type="dxa"/>
            <w:tcBorders>
              <w:top w:val="single" w:sz="4" w:space="0" w:color="auto"/>
              <w:left w:val="single" w:sz="4" w:space="0" w:color="auto"/>
              <w:bottom w:val="single" w:sz="4" w:space="0" w:color="auto"/>
              <w:right w:val="single" w:sz="4" w:space="0" w:color="auto"/>
            </w:tcBorders>
          </w:tcPr>
          <w:p w14:paraId="4B7AA7EF" w14:textId="77777777" w:rsidR="006310C5" w:rsidRPr="003F46C2" w:rsidRDefault="006310C5" w:rsidP="001457D0">
            <w:pPr>
              <w:pStyle w:val="TAL"/>
            </w:pPr>
            <w:r>
              <w:t>A Port Management Information Container has been received from DS-TT/UE or UPF.</w:t>
            </w:r>
          </w:p>
        </w:tc>
        <w:tc>
          <w:tcPr>
            <w:tcW w:w="1559" w:type="dxa"/>
            <w:tcBorders>
              <w:top w:val="single" w:sz="4" w:space="0" w:color="auto"/>
              <w:left w:val="single" w:sz="4" w:space="0" w:color="auto"/>
              <w:bottom w:val="single" w:sz="4" w:space="0" w:color="auto"/>
              <w:right w:val="single" w:sz="4" w:space="0" w:color="auto"/>
            </w:tcBorders>
          </w:tcPr>
          <w:p w14:paraId="3B8963FA" w14:textId="77777777" w:rsidR="006310C5" w:rsidRPr="00F70B61" w:rsidRDefault="006310C5" w:rsidP="001457D0">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20CD33BB" w14:textId="77777777" w:rsidR="006310C5" w:rsidRPr="00F70B61" w:rsidRDefault="006310C5" w:rsidP="001457D0">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B465277" w14:textId="77777777" w:rsidR="006310C5" w:rsidRPr="00F70B61" w:rsidRDefault="006310C5" w:rsidP="001457D0">
            <w:pPr>
              <w:pStyle w:val="TAL"/>
            </w:pPr>
          </w:p>
        </w:tc>
      </w:tr>
      <w:tr w:rsidR="006310C5" w:rsidRPr="00F70B61" w14:paraId="1C3BEA65" w14:textId="77777777" w:rsidTr="001457D0">
        <w:tc>
          <w:tcPr>
            <w:tcW w:w="1741" w:type="dxa"/>
            <w:tcBorders>
              <w:top w:val="single" w:sz="4" w:space="0" w:color="auto"/>
              <w:left w:val="single" w:sz="4" w:space="0" w:color="auto"/>
              <w:bottom w:val="single" w:sz="4" w:space="0" w:color="auto"/>
              <w:right w:val="single" w:sz="4" w:space="0" w:color="auto"/>
            </w:tcBorders>
          </w:tcPr>
          <w:p w14:paraId="692B540A" w14:textId="77777777" w:rsidR="006310C5" w:rsidRPr="00F70B61" w:rsidRDefault="006310C5" w:rsidP="001457D0">
            <w:pPr>
              <w:pStyle w:val="TAL"/>
            </w:pPr>
            <w:r>
              <w:t>QoS Monitoring for URLLC</w:t>
            </w:r>
          </w:p>
        </w:tc>
        <w:tc>
          <w:tcPr>
            <w:tcW w:w="2762" w:type="dxa"/>
            <w:tcBorders>
              <w:top w:val="single" w:sz="4" w:space="0" w:color="auto"/>
              <w:left w:val="single" w:sz="4" w:space="0" w:color="auto"/>
              <w:bottom w:val="single" w:sz="4" w:space="0" w:color="auto"/>
              <w:right w:val="single" w:sz="4" w:space="0" w:color="auto"/>
            </w:tcBorders>
          </w:tcPr>
          <w:p w14:paraId="3E43E664" w14:textId="77777777" w:rsidR="006310C5" w:rsidRPr="003F46C2" w:rsidRDefault="006310C5" w:rsidP="001457D0">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4DEA4D3D" w14:textId="77777777" w:rsidR="006310C5" w:rsidRPr="00F70B61" w:rsidRDefault="006310C5" w:rsidP="001457D0">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0A1FEDE" w14:textId="77777777" w:rsidR="006310C5" w:rsidRPr="00F70B61" w:rsidRDefault="006310C5" w:rsidP="001457D0">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1BB5F18" w14:textId="77777777" w:rsidR="006310C5" w:rsidRPr="00F70B61" w:rsidRDefault="006310C5" w:rsidP="001457D0">
            <w:pPr>
              <w:pStyle w:val="TAL"/>
            </w:pPr>
          </w:p>
        </w:tc>
      </w:tr>
      <w:tr w:rsidR="006310C5" w:rsidRPr="00834DA8" w14:paraId="48961B7B" w14:textId="77777777" w:rsidTr="001457D0">
        <w:tc>
          <w:tcPr>
            <w:tcW w:w="9147" w:type="dxa"/>
            <w:gridSpan w:val="5"/>
          </w:tcPr>
          <w:p w14:paraId="419BF3E4" w14:textId="77777777" w:rsidR="006310C5" w:rsidRPr="00024163" w:rsidRDefault="006310C5" w:rsidP="001457D0">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16E84B72" w14:textId="77777777" w:rsidR="006310C5" w:rsidRPr="00024163" w:rsidRDefault="006310C5" w:rsidP="001457D0">
            <w:pPr>
              <w:pStyle w:val="TAN"/>
            </w:pPr>
            <w:r w:rsidRPr="00024163">
              <w:t>NOTE 2:</w:t>
            </w:r>
            <w:r w:rsidRPr="00024163">
              <w:tab/>
              <w:t>This trigger reports change of Tracking Area in both 5GS and EPC interworking.</w:t>
            </w:r>
          </w:p>
          <w:p w14:paraId="68A3112E" w14:textId="77777777" w:rsidR="006310C5" w:rsidRPr="0045409C" w:rsidRDefault="006310C5" w:rsidP="001457D0">
            <w:pPr>
              <w:pStyle w:val="TAN"/>
            </w:pPr>
            <w:r w:rsidRPr="00024163">
              <w:t>NOTE 3:</w:t>
            </w:r>
            <w:r w:rsidRPr="00024163">
              <w:tab/>
              <w:t>This trigger reports change of AMF in 5GS or a change to AMF during interworking. In HR roaming case, if the AMF change is unknown by the H-SMF, then the AMF change is not reported.</w:t>
            </w:r>
          </w:p>
          <w:p w14:paraId="52D6F776" w14:textId="77777777" w:rsidR="006310C5" w:rsidRPr="00024163" w:rsidRDefault="006310C5" w:rsidP="001457D0">
            <w:pPr>
              <w:pStyle w:val="TAN"/>
            </w:pPr>
            <w:r w:rsidRPr="00024163">
              <w:t>NOTE 4:</w:t>
            </w:r>
            <w:r w:rsidRPr="00024163">
              <w:tab/>
              <w:t>Usage is defined as either volume or time of user plane traffic.</w:t>
            </w:r>
          </w:p>
          <w:p w14:paraId="1BE05D56" w14:textId="77777777" w:rsidR="006310C5" w:rsidRPr="00024163" w:rsidRDefault="006310C5" w:rsidP="001457D0">
            <w:pPr>
              <w:pStyle w:val="TAN"/>
            </w:pPr>
            <w:r w:rsidRPr="00024163">
              <w:t>NOTE 5:</w:t>
            </w:r>
            <w:r w:rsidRPr="00024163">
              <w:tab/>
              <w:t>The start and stop of application traffic detection are separate event triggers, but received under the same subscription from the PCF.</w:t>
            </w:r>
          </w:p>
          <w:p w14:paraId="09695C33" w14:textId="77777777" w:rsidR="006310C5" w:rsidRPr="00024163" w:rsidRDefault="006310C5" w:rsidP="001457D0">
            <w:pPr>
              <w:pStyle w:val="TAN"/>
            </w:pPr>
            <w:r w:rsidRPr="00024163">
              <w:t>NOTE 6:</w:t>
            </w:r>
            <w:r w:rsidRPr="00024163">
              <w:tab/>
              <w:t xml:space="preserve">This trigger reports change from </w:t>
            </w:r>
            <w:proofErr w:type="spellStart"/>
            <w:r w:rsidRPr="00024163">
              <w:t>ePDG</w:t>
            </w:r>
            <w:proofErr w:type="spellEnd"/>
            <w:r w:rsidRPr="00024163">
              <w:t xml:space="preserve"> to Serving GW, or from Serving Gateway to </w:t>
            </w:r>
            <w:proofErr w:type="spellStart"/>
            <w:r w:rsidRPr="00024163">
              <w:t>ePDG</w:t>
            </w:r>
            <w:proofErr w:type="spellEnd"/>
            <w:r w:rsidRPr="00024163">
              <w:t xml:space="preserve"> or between Serving GWs or a change to </w:t>
            </w:r>
            <w:proofErr w:type="spellStart"/>
            <w:r w:rsidRPr="00024163">
              <w:t>ePDG</w:t>
            </w:r>
            <w:proofErr w:type="spellEnd"/>
            <w:r w:rsidRPr="00024163">
              <w:t>/Serving GW during interworking.</w:t>
            </w:r>
          </w:p>
          <w:p w14:paraId="2A02CD98" w14:textId="77777777" w:rsidR="006310C5" w:rsidRPr="00024163" w:rsidRDefault="006310C5" w:rsidP="001457D0">
            <w:pPr>
              <w:pStyle w:val="TAN"/>
            </w:pPr>
            <w:r w:rsidRPr="00024163">
              <w:t>NOTE 7:</w:t>
            </w:r>
            <w:r w:rsidRPr="00024163">
              <w:tab/>
              <w:t>This trigger reports change of serving cell for EPC interworking.</w:t>
            </w:r>
          </w:p>
        </w:tc>
      </w:tr>
    </w:tbl>
    <w:p w14:paraId="41A920AA" w14:textId="77777777" w:rsidR="006310C5" w:rsidRPr="00F70B61" w:rsidRDefault="006310C5" w:rsidP="006310C5">
      <w:pPr>
        <w:pStyle w:val="FP"/>
        <w:rPr>
          <w:noProof/>
        </w:rPr>
      </w:pPr>
    </w:p>
    <w:p w14:paraId="1056F194" w14:textId="77777777" w:rsidR="006310C5" w:rsidRDefault="006310C5" w:rsidP="006310C5">
      <w:pPr>
        <w:pStyle w:val="NO"/>
      </w:pPr>
      <w:r>
        <w:t>NOTE 1:</w:t>
      </w:r>
      <w:r>
        <w:tab/>
        <w:t>In the following description of the access independent Policy Control Request Triggers relevant for SMF, the term trigger is used instead of Policy Control Request Trigger where appropriate.</w:t>
      </w:r>
    </w:p>
    <w:p w14:paraId="727E69BE" w14:textId="77777777" w:rsidR="006310C5" w:rsidRDefault="006310C5" w:rsidP="006310C5">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76AB99F4" w14:textId="77777777" w:rsidR="006310C5" w:rsidRDefault="006310C5" w:rsidP="006310C5">
      <w:pPr>
        <w:pStyle w:val="NO"/>
      </w:pPr>
      <w:r>
        <w:t>NOTE 2:</w:t>
      </w:r>
      <w:r>
        <w:tab/>
        <w:t>The access network may be configured to report location changes only when transmission resources are established in the radio access network.</w:t>
      </w:r>
    </w:p>
    <w:p w14:paraId="303E1044" w14:textId="77777777" w:rsidR="006310C5" w:rsidRDefault="006310C5" w:rsidP="006310C5">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5802C676" w14:textId="77777777" w:rsidR="006310C5" w:rsidRPr="00F70B61" w:rsidRDefault="006310C5" w:rsidP="006310C5">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7D847AD3" w14:textId="77777777" w:rsidR="006310C5" w:rsidRDefault="006310C5" w:rsidP="006310C5">
      <w:pPr>
        <w:pStyle w:val="NO"/>
      </w:pPr>
      <w:r>
        <w:t>NOTE 3:</w:t>
      </w:r>
      <w:r>
        <w:tab/>
        <w:t>The enforced PCC rule request trigger can be used to avoid signalling overload situations e.g. due to time of day based PCC rule changes.</w:t>
      </w:r>
    </w:p>
    <w:p w14:paraId="5E68E850" w14:textId="77777777" w:rsidR="006310C5" w:rsidRPr="00F70B61" w:rsidRDefault="006310C5" w:rsidP="006310C5">
      <w:r w:rsidRPr="00F70B61">
        <w:t>The UE IP address change trigger shall trigger a SMF interaction with the PCF in case 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14:paraId="79A5220C" w14:textId="77777777" w:rsidR="006310C5" w:rsidRDefault="006310C5" w:rsidP="006310C5">
      <w:r>
        <w:t>The UE MAC address change trigger shall trigger a SMF interaction with the PCF in case a new UE MAC address is detected or a used UE MAC address is inactive for a specific period during the lifetime of the Ethernet type PDU Session. The SMF reports that the UE MAC address change trigger was met and the new or released UE MAC address.</w:t>
      </w:r>
    </w:p>
    <w:p w14:paraId="4F181028" w14:textId="77777777" w:rsidR="006310C5" w:rsidRDefault="006310C5" w:rsidP="006310C5">
      <w:pPr>
        <w:pStyle w:val="NO"/>
      </w:pPr>
      <w:r>
        <w:t>NOTE 4:</w:t>
      </w:r>
      <w:r>
        <w:tab/>
        <w:t>The SMF instructs the UPF to detect new UE MAC addresses or used UE MAC address is inactive for a specific period as described in TS 23.501 [2].</w:t>
      </w:r>
    </w:p>
    <w:p w14:paraId="6930BAA7" w14:textId="77777777" w:rsidR="006310C5" w:rsidRPr="00F70B61" w:rsidRDefault="006310C5" w:rsidP="006310C5">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0D7576A2" w14:textId="77777777" w:rsidR="006310C5" w:rsidRPr="00F70B61" w:rsidRDefault="006310C5" w:rsidP="006310C5">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6E54CFC8" w14:textId="77777777" w:rsidR="006310C5" w:rsidRPr="00F70B61" w:rsidRDefault="006310C5" w:rsidP="006310C5">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46B42EEE" w14:textId="77777777" w:rsidR="006310C5" w:rsidRPr="00F70B61" w:rsidRDefault="006310C5" w:rsidP="006310C5">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0979434C" w14:textId="77777777" w:rsidR="006310C5" w:rsidRPr="00F70B61" w:rsidRDefault="006310C5" w:rsidP="006310C5">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0C175E21" w14:textId="77777777" w:rsidR="006310C5" w:rsidRDefault="006310C5" w:rsidP="006310C5">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7782CF35" w14:textId="77777777" w:rsidR="006310C5" w:rsidRPr="00F70B61" w:rsidRDefault="006310C5" w:rsidP="006310C5">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70541F6F" w14:textId="77777777" w:rsidR="006310C5" w:rsidRPr="00F70B61" w:rsidRDefault="006310C5" w:rsidP="006310C5">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6646D6D7" w14:textId="77777777" w:rsidR="006310C5" w:rsidRPr="00F70B61" w:rsidRDefault="006310C5" w:rsidP="006310C5">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46ACD723" w14:textId="77777777" w:rsidR="006310C5" w:rsidRPr="00F70B61" w:rsidRDefault="006310C5" w:rsidP="006310C5">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6FC63C2B" w14:textId="77777777" w:rsidR="006310C5" w:rsidRDefault="006310C5" w:rsidP="006310C5">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22FF3163" w14:textId="77777777" w:rsidR="006310C5" w:rsidRDefault="006310C5" w:rsidP="006310C5">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33166EDE" w14:textId="77777777" w:rsidR="006310C5" w:rsidRPr="00F70B61" w:rsidRDefault="006310C5" w:rsidP="006310C5">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7EA8148F" w14:textId="77777777" w:rsidR="006310C5" w:rsidRDefault="006310C5" w:rsidP="006310C5">
      <w:r>
        <w:t>When the Out of credit detection trigger is set, the SMF shall inform the PCF about the PCC rules for which credit is no longer available together with the applied termination action.</w:t>
      </w:r>
    </w:p>
    <w:p w14:paraId="1129B0F5" w14:textId="77777777" w:rsidR="006310C5" w:rsidRDefault="006310C5" w:rsidP="006310C5">
      <w:r>
        <w:t>When the Reallocation of credit detection trigger is set, the SMF shall inform the PCF about the PCC rules for which credit has been reallocated after credit was no longer available and the termination action was applied.</w:t>
      </w:r>
    </w:p>
    <w:p w14:paraId="077655FD" w14:textId="77777777" w:rsidR="006310C5" w:rsidRPr="00F70B61" w:rsidRDefault="006310C5" w:rsidP="006310C5">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61CD7A1D" w14:textId="77777777" w:rsidR="006310C5" w:rsidRPr="00F70B61" w:rsidRDefault="006310C5" w:rsidP="006310C5">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22D29503" w14:textId="77777777" w:rsidR="006310C5" w:rsidRPr="00F70B61" w:rsidRDefault="006310C5" w:rsidP="006310C5">
      <w:pPr>
        <w:pStyle w:val="NO"/>
      </w:pPr>
      <w:r w:rsidRPr="00F70B61">
        <w:t>NOTE</w:t>
      </w:r>
      <w:r>
        <w:t> 8</w:t>
      </w:r>
      <w:r w:rsidRPr="00F70B61">
        <w:t>:</w:t>
      </w:r>
      <w:r w:rsidRPr="00F70B61">
        <w:tab/>
        <w:t>At PCC rule deactivation the User Location Report includes information on when the UE was last known to be in that location.</w:t>
      </w:r>
    </w:p>
    <w:p w14:paraId="03AB4BD7" w14:textId="7A96C245" w:rsidR="006310C5" w:rsidRPr="00F70B61" w:rsidDel="00CB41B9" w:rsidRDefault="006310C5" w:rsidP="006310C5">
      <w:pPr>
        <w:rPr>
          <w:del w:id="10" w:author="Huawei4" w:date="2020-01-31T13:02:00Z"/>
        </w:rPr>
      </w:pPr>
      <w:del w:id="11" w:author="Huawei4" w:date="2020-01-31T13:02:00Z">
        <w:r w:rsidRPr="00F70B61" w:rsidDel="00CB41B9">
          <w:delText xml:space="preserve">The PCF shall send the User Location Report and/or UE </w:delText>
        </w:r>
        <w:r w:rsidRPr="00F70B61" w:rsidDel="00CB41B9">
          <w:rPr>
            <w:noProof/>
          </w:rPr>
          <w:delText>Timezone Report</w:delText>
        </w:r>
        <w:r w:rsidRPr="00F70B61" w:rsidDel="00CB41B9">
          <w:delText xml:space="preserve"> to the AF upon receiving an Access Network Information report corresponding to the AF session from the SMF.</w:delText>
        </w:r>
      </w:del>
    </w:p>
    <w:p w14:paraId="5D892FF9" w14:textId="77777777" w:rsidR="006310C5" w:rsidRPr="00F70B61" w:rsidRDefault="006310C5" w:rsidP="006310C5">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3025E7D" w14:textId="77777777" w:rsidR="006310C5" w:rsidRPr="00F70B61" w:rsidRDefault="006310C5" w:rsidP="006310C5">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3CEFC4FE" w14:textId="558D0B48" w:rsidR="006310C5" w:rsidRPr="00F70B61" w:rsidRDefault="006310C5" w:rsidP="006310C5">
      <w:r w:rsidRPr="00F70B61">
        <w:t>If the Access Network Information report parameter for the User Location Report is set and the user location (e.g. cell) is not available to the SMF, the SMF shall provide the serving PLMN identifier to the PCF</w:t>
      </w:r>
      <w:del w:id="12" w:author="Huawei4" w:date="2020-01-31T12:52:00Z">
        <w:r w:rsidRPr="00F70B61" w:rsidDel="006310C5">
          <w:delText xml:space="preserve"> which shall forward it to the AF</w:delText>
        </w:r>
      </w:del>
      <w:r w:rsidRPr="00F70B61">
        <w:t>.</w:t>
      </w:r>
    </w:p>
    <w:p w14:paraId="5565072F" w14:textId="77777777" w:rsidR="006310C5" w:rsidRPr="00F70B61" w:rsidRDefault="006310C5" w:rsidP="006310C5">
      <w:r w:rsidRPr="00F70B61">
        <w:t>The Credit management session failure trigger shall trigger a SMF interaction with the PCF to inform about a credit management session failure and to indicate the failure reason, and the affected PCC rules.</w:t>
      </w:r>
    </w:p>
    <w:p w14:paraId="1FD177C8" w14:textId="77777777" w:rsidR="006310C5" w:rsidRDefault="006310C5" w:rsidP="006310C5">
      <w:pPr>
        <w:pStyle w:val="NO"/>
      </w:pPr>
      <w:r>
        <w:t>NOTE 9:</w:t>
      </w:r>
      <w:r>
        <w:tab/>
        <w:t>As a result, the PCF may decide about e.g. PDU Session termination, perform gating of services, switch to offline charging, change rating group, etc.</w:t>
      </w:r>
    </w:p>
    <w:p w14:paraId="41ED081A" w14:textId="77777777" w:rsidR="006310C5" w:rsidRDefault="006310C5" w:rsidP="006310C5">
      <w:pPr>
        <w:pStyle w:val="NO"/>
      </w:pPr>
      <w:r>
        <w:t>NOTE 10:</w:t>
      </w:r>
      <w:r>
        <w:tab/>
        <w:t>The Credit management session failure trigger applies to situations wherein the PDU Session is not terminated by the SMF due to the credit management session failure.</w:t>
      </w:r>
    </w:p>
    <w:p w14:paraId="3D5C9C1F" w14:textId="77777777" w:rsidR="006310C5" w:rsidRPr="00F70B61" w:rsidRDefault="006310C5" w:rsidP="006310C5">
      <w:r w:rsidRPr="00F70B61">
        <w:t>The default QoS change triggers shall trigger the PCF interaction for all changes in the</w:t>
      </w:r>
      <w:r>
        <w:t xml:space="preserve"> default QoS</w:t>
      </w:r>
      <w:r w:rsidRPr="00F70B61">
        <w:t xml:space="preserve"> data received in SMF from the UDM.</w:t>
      </w:r>
    </w:p>
    <w:p w14:paraId="24DE2077" w14:textId="77777777" w:rsidR="006310C5" w:rsidRDefault="006310C5" w:rsidP="006310C5">
      <w:r>
        <w:t>The Session AMBR change trigger shall trigger the SMF to provide the Session AMBR to the PCF containing the DN authorised Session AMBR if received from the DN-AAA, or the Subscribed Session AMBR received from the UDM as described in clause 5.6.6 of TS 23.501 [2].</w:t>
      </w:r>
    </w:p>
    <w:p w14:paraId="7890287A" w14:textId="77777777" w:rsidR="006310C5" w:rsidRPr="00F70B61" w:rsidRDefault="006310C5" w:rsidP="006310C5">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4D6DD9D0" w14:textId="77777777" w:rsidR="006310C5" w:rsidRPr="00F70B61" w:rsidRDefault="006310C5" w:rsidP="006310C5">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0A49E665" w14:textId="77777777" w:rsidR="006310C5" w:rsidRPr="00F70B61" w:rsidRDefault="006310C5" w:rsidP="006310C5">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(R)AN (see clause 5.7.2.4 of TS 23.501 [2]), the SMF shall forward it to the PCF.</w:t>
      </w:r>
    </w:p>
    <w:p w14:paraId="50185E66" w14:textId="77777777" w:rsidR="006310C5" w:rsidRPr="00F70B61" w:rsidRDefault="006310C5" w:rsidP="006310C5">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51EA4140" w14:textId="77777777" w:rsidR="006310C5" w:rsidRDefault="006310C5" w:rsidP="006310C5">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22D6180E" w14:textId="77777777" w:rsidR="006310C5" w:rsidRDefault="006310C5" w:rsidP="006310C5">
      <w:r>
        <w:t>Manageable Ethernet Port detected reports when the SMF has detected an Ethernet port which supports exchange of Ethernet Port Management Information Containers. The SMF in this case also provides the port number and optionally MAC address of the related port of the related PDU Session to the PCF. In case the SMF has received UE-DS-TT Residence Time then the SMF also provides UE-DS-TT Residence Time to the PCF.</w:t>
      </w:r>
    </w:p>
    <w:p w14:paraId="0A65A8D5" w14:textId="77777777" w:rsidR="006310C5" w:rsidRDefault="006310C5" w:rsidP="006310C5">
      <w:r>
        <w:t>If the Port management information container available trigger is armed and the SMF has received a Port Management Information Container from the UE or the UPF for the Ethernet port on DS-TT or UPF, respectively, then the SMF shall provide the port number of the related Ethernet port and the Port Management Information Container to the PCF.</w:t>
      </w:r>
    </w:p>
    <w:p w14:paraId="790A9B63" w14:textId="77777777" w:rsidR="006310C5" w:rsidRDefault="006310C5" w:rsidP="006310C5">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 If the AF has subscribed to be notified of the QoS Monitoring information, the PCF further sends the QoS Monitoring report to the AF, as defined in the clause 4.16.5.1.</w:t>
      </w:r>
    </w:p>
    <w:p w14:paraId="18B0F4A1" w14:textId="7AF74FC5" w:rsidR="006310C5" w:rsidRPr="00110F5D" w:rsidRDefault="003E33E3" w:rsidP="006310C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006310C5">
        <w:rPr>
          <w:rFonts w:ascii="Arial" w:hAnsi="Arial"/>
          <w:i/>
          <w:color w:val="FF0000"/>
          <w:sz w:val="24"/>
          <w:lang w:val="en-US"/>
        </w:rPr>
        <w:t xml:space="preserve"> CHANGE</w:t>
      </w:r>
    </w:p>
    <w:p w14:paraId="558D9203" w14:textId="77777777" w:rsidR="0006573A" w:rsidRPr="00F70B61" w:rsidRDefault="0006573A" w:rsidP="0006573A">
      <w:pPr>
        <w:pStyle w:val="Heading4"/>
      </w:pPr>
      <w:r w:rsidRPr="00F70B61">
        <w:t>6.1.3.6</w:t>
      </w:r>
      <w:r w:rsidRPr="00F70B61">
        <w:tab/>
        <w:t>Policy control</w:t>
      </w:r>
      <w:bookmarkEnd w:id="5"/>
    </w:p>
    <w:p w14:paraId="3327659E" w14:textId="77777777" w:rsidR="0006573A" w:rsidRPr="00F70B61" w:rsidRDefault="0006573A" w:rsidP="0006573A">
      <w:r w:rsidRPr="00F70B61">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097220CA" w14:textId="77777777" w:rsidR="0006573A" w:rsidRPr="00F70B61" w:rsidRDefault="0006573A" w:rsidP="0006573A">
      <w:r w:rsidRPr="00F70B61">
        <w:t>The PCF, in a dynamic PCC Rule, associates a service data flow template to an authorized QoS that is provided in a PCC Rule to the SMF. The PCF may also activate a pre-defined PCC Rule that contains that association.</w:t>
      </w:r>
    </w:p>
    <w:p w14:paraId="7A60964F" w14:textId="77777777" w:rsidR="0006573A" w:rsidRPr="00F70B61" w:rsidRDefault="0006573A" w:rsidP="0006573A">
      <w:r w:rsidRPr="00F70B61">
        <w:t>The authorized QoS for a service data flow template shall include a 5QI. For 5QI of GBR type, the authorized QoS includes the ARP, MBR, GBR and may include a request for notification when authorized GBR cannot be fulfilled</w:t>
      </w:r>
      <w:r>
        <w:t xml:space="preserve"> or can be fulfilled again</w:t>
      </w:r>
      <w:r w:rsidRPr="00F70B61">
        <w:t>. For 5QI of non-GBR type, the authorized QoS may include the ARP</w:t>
      </w:r>
      <w:r>
        <w:t>, the MBR</w:t>
      </w:r>
      <w:r w:rsidRPr="00F70B61">
        <w:t xml:space="preserve"> and the Reflective QoS indication; if no ARP is included a default ARP applies for the service data flow template. The authorized QoS for a service data flow template may also refer to QoS characteristics as defined in </w:t>
      </w:r>
      <w:r w:rsidRPr="00F70B61">
        <w:rPr>
          <w:lang w:eastAsia="fr-FR"/>
        </w:rPr>
        <w:t>TS</w:t>
      </w:r>
      <w:r>
        <w:rPr>
          <w:lang w:eastAsia="fr-FR"/>
        </w:rPr>
        <w:t> </w:t>
      </w:r>
      <w:r w:rsidRPr="00F70B61">
        <w:rPr>
          <w:lang w:eastAsia="fr-FR"/>
        </w:rPr>
        <w:t>23.501</w:t>
      </w:r>
      <w:r>
        <w:rPr>
          <w:lang w:eastAsia="fr-FR"/>
        </w:rPr>
        <w:t> </w:t>
      </w:r>
      <w:r w:rsidRPr="00F70B61">
        <w:rPr>
          <w:lang w:eastAsia="fr-FR"/>
        </w:rPr>
        <w:t>[2] clause </w:t>
      </w:r>
      <w:r w:rsidRPr="00F70B61">
        <w:t>5.7.3.</w:t>
      </w:r>
    </w:p>
    <w:p w14:paraId="667345FD" w14:textId="77777777" w:rsidR="0006573A" w:rsidRPr="00F70B61" w:rsidRDefault="0006573A" w:rsidP="0006573A">
      <w:r w:rsidRPr="00F70B61">
        <w:t>QoS control also refers to the authorization and enforcement of the Session AMBR and default 5QI/ARP combination. The PCF may provide the authorized session AMBR and the default 5QI and ARP combination as part of the PDU Session information for the PDU Session to the SMF. The authorized Session AMBR and authorized default 5QI/ARP values takes precedence over other values locally configured or received at the SMF.</w:t>
      </w:r>
    </w:p>
    <w:p w14:paraId="6F50ED53" w14:textId="77777777" w:rsidR="0006573A" w:rsidRDefault="0006573A" w:rsidP="0006573A">
      <w:r>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EAD7102" w14:textId="77777777" w:rsidR="0006573A" w:rsidRDefault="0006573A" w:rsidP="0006573A">
      <w:pPr>
        <w:pStyle w:val="B1"/>
      </w:pPr>
      <w:r>
        <w:t>-</w:t>
      </w:r>
      <w:r>
        <w:tab/>
        <w:t>The authorization of the service based on incomplete service information;</w:t>
      </w:r>
    </w:p>
    <w:p w14:paraId="2ED503EA" w14:textId="77777777" w:rsidR="0006573A" w:rsidRDefault="0006573A" w:rsidP="0006573A">
      <w:pPr>
        <w:pStyle w:val="NO"/>
      </w:pPr>
      <w:r>
        <w:t>NOTE 1:</w:t>
      </w:r>
      <w:r>
        <w:tab/>
        <w:t>The QoS authorization based on incomplete service information is required for e.g. IMS session setup scenarios with available resources on originating side and a need for resource reservation on terminating side.</w:t>
      </w:r>
    </w:p>
    <w:p w14:paraId="3D03E599" w14:textId="77777777" w:rsidR="0006573A" w:rsidRDefault="0006573A" w:rsidP="0006573A">
      <w:pPr>
        <w:pStyle w:val="B1"/>
      </w:pPr>
      <w:r>
        <w:t>-</w:t>
      </w:r>
      <w:r>
        <w:tab/>
        <w:t>The immediate authorization of the service;</w:t>
      </w:r>
    </w:p>
    <w:p w14:paraId="598C0442" w14:textId="77777777" w:rsidR="0006573A" w:rsidRDefault="0006573A" w:rsidP="0006573A">
      <w:pPr>
        <w:pStyle w:val="B1"/>
      </w:pPr>
      <w:r>
        <w:t>-</w:t>
      </w:r>
      <w:r>
        <w:tab/>
        <w:t>The gate control (i.e. whether there is a common gate handling per AF session or an individual gate handling per AF session component required);</w:t>
      </w:r>
    </w:p>
    <w:p w14:paraId="6B8C4478" w14:textId="6EC0C980" w:rsidR="0006573A" w:rsidRDefault="0006573A" w:rsidP="0006573A">
      <w:pPr>
        <w:pStyle w:val="B1"/>
      </w:pPr>
      <w:r>
        <w:t>-</w:t>
      </w:r>
      <w:r>
        <w:tab/>
        <w:t xml:space="preserve">The forwarding of </w:t>
      </w:r>
      <w:ins w:id="13" w:author="Huawei4" w:date="2020-01-31T12:42:00Z">
        <w:r>
          <w:t xml:space="preserve">PDU Session and </w:t>
        </w:r>
      </w:ins>
      <w:r>
        <w:t>QoS Flow level information or events</w:t>
      </w:r>
      <w:ins w:id="14" w:author="Huawei4" w:date="2020-01-31T12:43:00Z">
        <w:r>
          <w:t xml:space="preserve"> (see clause 6.1.3.18).</w:t>
        </w:r>
      </w:ins>
      <w:del w:id="15" w:author="Huawei4" w:date="2020-01-31T12:43:00Z">
        <w:r w:rsidDel="0006573A">
          <w:delText>:</w:delText>
        </w:r>
      </w:del>
    </w:p>
    <w:p w14:paraId="7F2BB064" w14:textId="1284192E" w:rsidR="0006573A" w:rsidDel="0006573A" w:rsidRDefault="0006573A" w:rsidP="0006573A">
      <w:pPr>
        <w:pStyle w:val="B2"/>
        <w:rPr>
          <w:del w:id="16" w:author="Huawei4" w:date="2020-01-31T12:42:00Z"/>
        </w:rPr>
      </w:pPr>
      <w:del w:id="17" w:author="Huawei4" w:date="2020-01-31T12:42:00Z">
        <w:r w:rsidDel="0006573A">
          <w:delText>-</w:delText>
        </w:r>
        <w:r w:rsidDel="0006573A">
          <w:tab/>
          <w:delText>Access Type;</w:delText>
        </w:r>
      </w:del>
    </w:p>
    <w:p w14:paraId="4A1AF5D2" w14:textId="14C31003" w:rsidR="0006573A" w:rsidDel="0006573A" w:rsidRDefault="0006573A" w:rsidP="0006573A">
      <w:pPr>
        <w:pStyle w:val="B2"/>
        <w:rPr>
          <w:del w:id="18" w:author="Huawei4" w:date="2020-01-31T12:42:00Z"/>
        </w:rPr>
      </w:pPr>
      <w:del w:id="19" w:author="Huawei4" w:date="2020-01-31T12:42:00Z">
        <w:r w:rsidDel="0006573A">
          <w:delText>-</w:delText>
        </w:r>
        <w:r w:rsidDel="0006573A">
          <w:tab/>
          <w:delText>Transmission resource status (established/released/lost);</w:delText>
        </w:r>
      </w:del>
    </w:p>
    <w:p w14:paraId="07555F1F" w14:textId="2495D28E" w:rsidR="0006573A" w:rsidDel="0006573A" w:rsidRDefault="0006573A" w:rsidP="0006573A">
      <w:pPr>
        <w:pStyle w:val="B2"/>
        <w:rPr>
          <w:del w:id="20" w:author="Huawei4" w:date="2020-01-31T12:42:00Z"/>
        </w:rPr>
      </w:pPr>
      <w:del w:id="21" w:author="Huawei4" w:date="2020-01-31T12:42:00Z">
        <w:r w:rsidDel="0006573A">
          <w:delText>-</w:delText>
        </w:r>
        <w:r w:rsidDel="0006573A">
          <w:tab/>
          <w:delText>Access Network Charging Correlation Information;</w:delText>
        </w:r>
      </w:del>
    </w:p>
    <w:p w14:paraId="712ED5F7" w14:textId="069CF9BF" w:rsidR="0006573A" w:rsidDel="0006573A" w:rsidRDefault="0006573A" w:rsidP="0006573A">
      <w:pPr>
        <w:pStyle w:val="B2"/>
        <w:rPr>
          <w:del w:id="22" w:author="Huawei4" w:date="2020-01-31T12:42:00Z"/>
        </w:rPr>
      </w:pPr>
      <w:del w:id="23" w:author="Huawei4" w:date="2020-01-31T12:42:00Z">
        <w:r w:rsidDel="0006573A">
          <w:delText>-</w:delText>
        </w:r>
        <w:r w:rsidDel="0006573A">
          <w:tab/>
          <w:delText>Credit denied.</w:delText>
        </w:r>
      </w:del>
    </w:p>
    <w:p w14:paraId="2CD35D4B" w14:textId="75F5CC06" w:rsidR="0006573A" w:rsidDel="0006573A" w:rsidRDefault="0006573A" w:rsidP="0006573A">
      <w:pPr>
        <w:pStyle w:val="NO"/>
        <w:rPr>
          <w:del w:id="24" w:author="Huawei4" w:date="2020-01-31T12:42:00Z"/>
        </w:rPr>
      </w:pPr>
      <w:del w:id="25" w:author="Huawei4" w:date="2020-01-31T12:42:00Z">
        <w:r w:rsidDel="0006573A">
          <w:delText>NOTE 2:</w:delText>
        </w:r>
        <w:r w:rsidDel="0006573A">
          <w:tab/>
          <w:delText>The credit denied information is only relevant for AFs not performing service charging.</w:delText>
        </w:r>
      </w:del>
    </w:p>
    <w:p w14:paraId="43AEC3C3" w14:textId="77777777" w:rsidR="0006573A" w:rsidRDefault="0006573A" w:rsidP="0006573A">
      <w:r>
        <w:t>To enable the binding functionality, the UE and the AF shall provide all available flow description information (e.g. source and destination IP address and port numbers and the protocol information).</w:t>
      </w:r>
    </w:p>
    <w:p w14:paraId="6004617A" w14:textId="5B9B7228" w:rsidR="0006573A" w:rsidRPr="00110F5D" w:rsidRDefault="0006573A" w:rsidP="0006573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T</w:t>
      </w:r>
      <w:r w:rsidR="003E33E3">
        <w:rPr>
          <w:rFonts w:ascii="Arial" w:hAnsi="Arial"/>
          <w:i/>
          <w:color w:val="FF0000"/>
          <w:sz w:val="24"/>
          <w:lang w:val="en-US"/>
        </w:rPr>
        <w:t>HIRD</w:t>
      </w:r>
      <w:r>
        <w:rPr>
          <w:rFonts w:ascii="Arial" w:hAnsi="Arial"/>
          <w:i/>
          <w:color w:val="FF0000"/>
          <w:sz w:val="24"/>
          <w:lang w:val="en-US"/>
        </w:rPr>
        <w:t xml:space="preserve"> CHANGE</w:t>
      </w:r>
    </w:p>
    <w:p w14:paraId="0A540BAD" w14:textId="77777777" w:rsidR="00550C9C" w:rsidRPr="002B7E8F" w:rsidRDefault="00550C9C" w:rsidP="00550C9C">
      <w:pPr>
        <w:pStyle w:val="Heading4"/>
      </w:pPr>
      <w:r>
        <w:t>6.1.3.18</w:t>
      </w:r>
      <w:r w:rsidRPr="002B7E8F">
        <w:tab/>
        <w:t>Event reporting from the</w:t>
      </w:r>
      <w:r w:rsidRPr="002B7E8F">
        <w:rPr>
          <w:rFonts w:eastAsia="SimSun" w:hint="eastAsia"/>
          <w:lang w:eastAsia="zh-CN"/>
        </w:rPr>
        <w:t xml:space="preserve"> </w:t>
      </w:r>
      <w:r w:rsidRPr="002B7E8F">
        <w:t>PCF</w:t>
      </w:r>
      <w:bookmarkEnd w:id="6"/>
      <w:bookmarkEnd w:id="7"/>
    </w:p>
    <w:p w14:paraId="5550B341" w14:textId="77777777" w:rsidR="00550C9C" w:rsidRPr="002B7E8F" w:rsidRDefault="00550C9C" w:rsidP="00550C9C">
      <w:r w:rsidRPr="002B7E8F">
        <w:t>The AF may subscribe/unsubscribe to notifications of events from the PCF for the PDU Session to which the AF session is bound.</w:t>
      </w:r>
    </w:p>
    <w:p w14:paraId="13F9A26D" w14:textId="77777777" w:rsidR="00550C9C" w:rsidRPr="002B7E8F" w:rsidRDefault="00550C9C" w:rsidP="00550C9C">
      <w:r w:rsidRPr="002B7E8F">
        <w:t xml:space="preserve">The events that can be subscribed by the AF are listed in Table </w:t>
      </w:r>
      <w:r>
        <w:t>6.1.3.18</w:t>
      </w:r>
      <w:r w:rsidRPr="002B7E8F">
        <w:t>-1.</w:t>
      </w:r>
    </w:p>
    <w:p w14:paraId="6AD8F2F5" w14:textId="77777777" w:rsidR="00550C9C" w:rsidRPr="002B7E8F" w:rsidRDefault="00550C9C" w:rsidP="00550C9C">
      <w:pPr>
        <w:pStyle w:val="TH"/>
        <w:outlineLvl w:val="0"/>
      </w:pPr>
      <w:r w:rsidRPr="002B7E8F">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550C9C" w:rsidRPr="002B7E8F" w14:paraId="0EFE1790" w14:textId="77777777" w:rsidTr="001457D0">
        <w:trPr>
          <w:jc w:val="center"/>
        </w:trPr>
        <w:tc>
          <w:tcPr>
            <w:tcW w:w="1687" w:type="dxa"/>
          </w:tcPr>
          <w:p w14:paraId="1FED8629" w14:textId="77777777" w:rsidR="00550C9C" w:rsidRPr="002B7E8F" w:rsidRDefault="00550C9C" w:rsidP="001457D0">
            <w:pPr>
              <w:pStyle w:val="TAH"/>
            </w:pPr>
            <w:r w:rsidRPr="002B7E8F">
              <w:t>Event</w:t>
            </w:r>
          </w:p>
        </w:tc>
        <w:tc>
          <w:tcPr>
            <w:tcW w:w="2551" w:type="dxa"/>
          </w:tcPr>
          <w:p w14:paraId="76408EC2" w14:textId="77777777" w:rsidR="00550C9C" w:rsidRPr="002B7E8F" w:rsidRDefault="00550C9C" w:rsidP="001457D0">
            <w:pPr>
              <w:pStyle w:val="TAH"/>
            </w:pPr>
            <w:r w:rsidRPr="002B7E8F">
              <w:t>Description</w:t>
            </w:r>
          </w:p>
        </w:tc>
        <w:tc>
          <w:tcPr>
            <w:tcW w:w="1418" w:type="dxa"/>
          </w:tcPr>
          <w:p w14:paraId="25B1ADB3" w14:textId="77777777" w:rsidR="00550C9C" w:rsidRPr="002B7E8F" w:rsidRDefault="00550C9C" w:rsidP="001457D0">
            <w:pPr>
              <w:pStyle w:val="TAH"/>
            </w:pPr>
            <w:r w:rsidRPr="002B7E8F">
              <w:t>Conditions for reporting</w:t>
            </w:r>
          </w:p>
        </w:tc>
        <w:tc>
          <w:tcPr>
            <w:tcW w:w="1276" w:type="dxa"/>
          </w:tcPr>
          <w:p w14:paraId="2C61845F" w14:textId="77777777" w:rsidR="00550C9C" w:rsidRPr="002B7E8F" w:rsidRDefault="00550C9C" w:rsidP="001457D0">
            <w:pPr>
              <w:pStyle w:val="TAH"/>
              <w:rPr>
                <w:rFonts w:eastAsia="SimSun"/>
                <w:lang w:eastAsia="zh-CN"/>
              </w:rPr>
            </w:pPr>
            <w:r w:rsidRPr="002B7E8F">
              <w:rPr>
                <w:rFonts w:eastAsia="SimSun"/>
                <w:lang w:eastAsia="zh-CN"/>
              </w:rPr>
              <w:t xml:space="preserve">Availability for Rx PDU Session </w:t>
            </w:r>
            <w:r>
              <w:rPr>
                <w:rFonts w:eastAsia="SimSun"/>
                <w:lang w:eastAsia="zh-CN"/>
              </w:rPr>
              <w:t>(NOTE 2)</w:t>
            </w:r>
          </w:p>
        </w:tc>
        <w:tc>
          <w:tcPr>
            <w:tcW w:w="1417" w:type="dxa"/>
          </w:tcPr>
          <w:p w14:paraId="341FE9E8" w14:textId="77777777" w:rsidR="00550C9C" w:rsidRPr="002B7E8F" w:rsidRDefault="00550C9C" w:rsidP="001457D0">
            <w:pPr>
              <w:pStyle w:val="TAH"/>
              <w:rPr>
                <w:rFonts w:eastAsia="SimSun"/>
                <w:lang w:eastAsia="zh-CN"/>
              </w:rPr>
            </w:pPr>
            <w:r w:rsidRPr="002B7E8F">
              <w:rPr>
                <w:rFonts w:eastAsia="SimSun"/>
                <w:lang w:eastAsia="zh-CN"/>
              </w:rPr>
              <w:t xml:space="preserve">Availability for N5 PDU Session </w:t>
            </w:r>
          </w:p>
        </w:tc>
        <w:tc>
          <w:tcPr>
            <w:tcW w:w="1418" w:type="dxa"/>
          </w:tcPr>
          <w:p w14:paraId="475D485D" w14:textId="77777777" w:rsidR="00550C9C" w:rsidRPr="002B7E8F" w:rsidRDefault="00550C9C" w:rsidP="001457D0">
            <w:pPr>
              <w:pStyle w:val="TAH"/>
              <w:rPr>
                <w:rFonts w:eastAsia="SimSun"/>
                <w:lang w:eastAsia="zh-CN"/>
              </w:rPr>
            </w:pPr>
            <w:r w:rsidRPr="002B7E8F">
              <w:rPr>
                <w:rFonts w:eastAsia="SimSun"/>
                <w:lang w:eastAsia="zh-CN"/>
              </w:rPr>
              <w:t>Availability for Bulk Subscription</w:t>
            </w:r>
          </w:p>
          <w:p w14:paraId="60AE04E1" w14:textId="77777777" w:rsidR="00550C9C" w:rsidRPr="002B7E8F" w:rsidRDefault="00550C9C" w:rsidP="001457D0">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550C9C" w:rsidRPr="002B7E8F" w14:paraId="55316C17" w14:textId="77777777" w:rsidTr="001457D0">
        <w:trPr>
          <w:jc w:val="center"/>
        </w:trPr>
        <w:tc>
          <w:tcPr>
            <w:tcW w:w="1687" w:type="dxa"/>
          </w:tcPr>
          <w:p w14:paraId="44DAB166" w14:textId="77777777" w:rsidR="00550C9C" w:rsidRPr="002B7E8F" w:rsidRDefault="00550C9C" w:rsidP="001457D0">
            <w:pPr>
              <w:pStyle w:val="TAL"/>
            </w:pPr>
            <w:r w:rsidRPr="002B7E8F">
              <w:t>PLMN Identifier Notification</w:t>
            </w:r>
          </w:p>
        </w:tc>
        <w:tc>
          <w:tcPr>
            <w:tcW w:w="2551" w:type="dxa"/>
          </w:tcPr>
          <w:p w14:paraId="14D477D7" w14:textId="77777777" w:rsidR="00550C9C" w:rsidRPr="002B7E8F" w:rsidRDefault="00550C9C" w:rsidP="001457D0">
            <w:pPr>
              <w:pStyle w:val="TAL"/>
            </w:pPr>
            <w:r w:rsidRPr="002B7E8F">
              <w:t>The PLMN identifier where the UE is currently located.</w:t>
            </w:r>
          </w:p>
        </w:tc>
        <w:tc>
          <w:tcPr>
            <w:tcW w:w="1418" w:type="dxa"/>
          </w:tcPr>
          <w:p w14:paraId="36062828" w14:textId="77777777" w:rsidR="00550C9C" w:rsidRPr="002B7E8F" w:rsidRDefault="00550C9C" w:rsidP="001457D0">
            <w:pPr>
              <w:pStyle w:val="TAC"/>
            </w:pPr>
            <w:r w:rsidRPr="002B7E8F">
              <w:t>AF</w:t>
            </w:r>
          </w:p>
        </w:tc>
        <w:tc>
          <w:tcPr>
            <w:tcW w:w="1276" w:type="dxa"/>
          </w:tcPr>
          <w:p w14:paraId="253F5116" w14:textId="77777777" w:rsidR="00550C9C" w:rsidRPr="002B7E8F" w:rsidRDefault="00550C9C" w:rsidP="001457D0">
            <w:pPr>
              <w:pStyle w:val="TAC"/>
              <w:rPr>
                <w:rFonts w:eastAsia="SimSun"/>
                <w:lang w:eastAsia="zh-CN"/>
              </w:rPr>
            </w:pPr>
            <w:r w:rsidRPr="002B7E8F">
              <w:rPr>
                <w:rFonts w:eastAsia="SimSun" w:hint="eastAsia"/>
                <w:lang w:eastAsia="zh-CN"/>
              </w:rPr>
              <w:t>Yes</w:t>
            </w:r>
          </w:p>
        </w:tc>
        <w:tc>
          <w:tcPr>
            <w:tcW w:w="1417" w:type="dxa"/>
          </w:tcPr>
          <w:p w14:paraId="09168892" w14:textId="77777777" w:rsidR="00550C9C" w:rsidRPr="002B7E8F" w:rsidRDefault="00550C9C" w:rsidP="001457D0">
            <w:pPr>
              <w:pStyle w:val="TAC"/>
              <w:rPr>
                <w:rFonts w:eastAsia="SimSun"/>
                <w:lang w:eastAsia="zh-CN"/>
              </w:rPr>
            </w:pPr>
            <w:r w:rsidRPr="002B7E8F">
              <w:rPr>
                <w:rFonts w:eastAsia="SimSun" w:hint="eastAsia"/>
                <w:lang w:eastAsia="zh-CN"/>
              </w:rPr>
              <w:t>Yes</w:t>
            </w:r>
          </w:p>
        </w:tc>
        <w:tc>
          <w:tcPr>
            <w:tcW w:w="1418" w:type="dxa"/>
          </w:tcPr>
          <w:p w14:paraId="4081F8C5" w14:textId="77777777" w:rsidR="00550C9C" w:rsidRPr="002B7E8F" w:rsidRDefault="00550C9C" w:rsidP="001457D0">
            <w:pPr>
              <w:pStyle w:val="TAC"/>
              <w:rPr>
                <w:rFonts w:eastAsia="SimSun"/>
                <w:lang w:eastAsia="zh-CN"/>
              </w:rPr>
            </w:pPr>
            <w:r w:rsidRPr="002B7E8F">
              <w:rPr>
                <w:rFonts w:eastAsia="SimSun" w:hint="eastAsia"/>
                <w:lang w:eastAsia="zh-CN"/>
              </w:rPr>
              <w:t>Yes</w:t>
            </w:r>
          </w:p>
        </w:tc>
      </w:tr>
      <w:tr w:rsidR="00550C9C" w:rsidRPr="002B7E8F" w14:paraId="309911B3" w14:textId="77777777" w:rsidTr="001457D0">
        <w:trPr>
          <w:jc w:val="center"/>
        </w:trPr>
        <w:tc>
          <w:tcPr>
            <w:tcW w:w="1687" w:type="dxa"/>
          </w:tcPr>
          <w:p w14:paraId="640C95FB" w14:textId="77777777" w:rsidR="00550C9C" w:rsidRPr="002B7E8F" w:rsidRDefault="00550C9C" w:rsidP="001457D0">
            <w:pPr>
              <w:pStyle w:val="TAL"/>
            </w:pPr>
            <w:r w:rsidRPr="002B7E8F">
              <w:t>Change of Access Type</w:t>
            </w:r>
          </w:p>
        </w:tc>
        <w:tc>
          <w:tcPr>
            <w:tcW w:w="2551" w:type="dxa"/>
          </w:tcPr>
          <w:p w14:paraId="51E2A00A" w14:textId="77777777" w:rsidR="00550C9C" w:rsidRPr="002B7E8F" w:rsidRDefault="00550C9C" w:rsidP="001457D0">
            <w:pPr>
              <w:pStyle w:val="TAL"/>
            </w:pPr>
            <w:r w:rsidRPr="002B7E8F">
              <w:t>The Access Type and, if applicable, the RAT Type of the PDU Session has changed.</w:t>
            </w:r>
          </w:p>
        </w:tc>
        <w:tc>
          <w:tcPr>
            <w:tcW w:w="1418" w:type="dxa"/>
          </w:tcPr>
          <w:p w14:paraId="7E228203" w14:textId="77777777" w:rsidR="00550C9C" w:rsidRPr="002B7E8F" w:rsidRDefault="00550C9C" w:rsidP="001457D0">
            <w:pPr>
              <w:pStyle w:val="TAC"/>
            </w:pPr>
            <w:r w:rsidRPr="002B7E8F">
              <w:t>AF</w:t>
            </w:r>
          </w:p>
        </w:tc>
        <w:tc>
          <w:tcPr>
            <w:tcW w:w="1276" w:type="dxa"/>
          </w:tcPr>
          <w:p w14:paraId="0CE299E4" w14:textId="77777777" w:rsidR="00550C9C" w:rsidRPr="002B7E8F" w:rsidRDefault="00550C9C" w:rsidP="001457D0">
            <w:pPr>
              <w:pStyle w:val="TAC"/>
              <w:rPr>
                <w:rFonts w:eastAsia="SimSun"/>
                <w:lang w:eastAsia="zh-CN"/>
              </w:rPr>
            </w:pPr>
            <w:r w:rsidRPr="002B7E8F">
              <w:rPr>
                <w:rFonts w:eastAsia="SimSun" w:hint="eastAsia"/>
                <w:lang w:eastAsia="zh-CN"/>
              </w:rPr>
              <w:t>Yes</w:t>
            </w:r>
          </w:p>
        </w:tc>
        <w:tc>
          <w:tcPr>
            <w:tcW w:w="1417" w:type="dxa"/>
          </w:tcPr>
          <w:p w14:paraId="6C366969" w14:textId="77777777" w:rsidR="00550C9C" w:rsidRPr="002B7E8F" w:rsidRDefault="00550C9C" w:rsidP="001457D0">
            <w:pPr>
              <w:pStyle w:val="TAC"/>
              <w:rPr>
                <w:rFonts w:eastAsia="SimSun"/>
                <w:lang w:eastAsia="zh-CN"/>
              </w:rPr>
            </w:pPr>
            <w:r w:rsidRPr="002B7E8F">
              <w:rPr>
                <w:rFonts w:eastAsia="SimSun" w:hint="eastAsia"/>
                <w:lang w:eastAsia="zh-CN"/>
              </w:rPr>
              <w:t>Yes</w:t>
            </w:r>
          </w:p>
        </w:tc>
        <w:tc>
          <w:tcPr>
            <w:tcW w:w="1418" w:type="dxa"/>
          </w:tcPr>
          <w:p w14:paraId="7E76DA13" w14:textId="77777777" w:rsidR="00550C9C" w:rsidRPr="002B7E8F" w:rsidRDefault="00550C9C" w:rsidP="001457D0">
            <w:pPr>
              <w:pStyle w:val="TAC"/>
              <w:rPr>
                <w:rFonts w:eastAsia="SimSun"/>
                <w:lang w:eastAsia="zh-CN"/>
              </w:rPr>
            </w:pPr>
            <w:r w:rsidRPr="002B7E8F">
              <w:rPr>
                <w:rFonts w:eastAsia="SimSun" w:hint="eastAsia"/>
                <w:lang w:eastAsia="zh-CN"/>
              </w:rPr>
              <w:t>Yes</w:t>
            </w:r>
          </w:p>
        </w:tc>
      </w:tr>
      <w:tr w:rsidR="00550C9C" w:rsidRPr="002B7E8F" w14:paraId="47254BBF" w14:textId="77777777" w:rsidTr="001457D0">
        <w:trPr>
          <w:jc w:val="center"/>
        </w:trPr>
        <w:tc>
          <w:tcPr>
            <w:tcW w:w="1687" w:type="dxa"/>
          </w:tcPr>
          <w:p w14:paraId="7B48D12C" w14:textId="77777777" w:rsidR="00550C9C" w:rsidRPr="002B7E8F" w:rsidRDefault="00550C9C" w:rsidP="001457D0">
            <w:pPr>
              <w:pStyle w:val="TAL"/>
            </w:pPr>
            <w:r w:rsidRPr="002B7E8F">
              <w:t>Signalling path status</w:t>
            </w:r>
          </w:p>
        </w:tc>
        <w:tc>
          <w:tcPr>
            <w:tcW w:w="2551" w:type="dxa"/>
          </w:tcPr>
          <w:p w14:paraId="338D7A53" w14:textId="77777777" w:rsidR="00550C9C" w:rsidRPr="002B7E8F" w:rsidRDefault="00550C9C" w:rsidP="001457D0">
            <w:pPr>
              <w:pStyle w:val="TAL"/>
            </w:pPr>
            <w:r w:rsidRPr="002B7E8F">
              <w:t>The status of the resources related to the signalling traffic of the AF session.</w:t>
            </w:r>
          </w:p>
        </w:tc>
        <w:tc>
          <w:tcPr>
            <w:tcW w:w="1418" w:type="dxa"/>
          </w:tcPr>
          <w:p w14:paraId="559A8703" w14:textId="77777777" w:rsidR="00550C9C" w:rsidRPr="002B7E8F" w:rsidRDefault="00550C9C" w:rsidP="001457D0">
            <w:pPr>
              <w:pStyle w:val="TAC"/>
            </w:pPr>
            <w:r w:rsidRPr="002B7E8F">
              <w:t>AF</w:t>
            </w:r>
          </w:p>
        </w:tc>
        <w:tc>
          <w:tcPr>
            <w:tcW w:w="1276" w:type="dxa"/>
          </w:tcPr>
          <w:p w14:paraId="243A5529" w14:textId="77777777" w:rsidR="00550C9C" w:rsidRPr="002B7E8F" w:rsidRDefault="00550C9C" w:rsidP="001457D0">
            <w:pPr>
              <w:pStyle w:val="TAC"/>
              <w:rPr>
                <w:rFonts w:eastAsia="SimSun"/>
                <w:lang w:eastAsia="zh-CN"/>
              </w:rPr>
            </w:pPr>
            <w:r w:rsidRPr="002B7E8F">
              <w:rPr>
                <w:rFonts w:eastAsia="SimSun" w:hint="eastAsia"/>
                <w:lang w:eastAsia="zh-CN"/>
              </w:rPr>
              <w:t>Yes</w:t>
            </w:r>
          </w:p>
        </w:tc>
        <w:tc>
          <w:tcPr>
            <w:tcW w:w="1417" w:type="dxa"/>
          </w:tcPr>
          <w:p w14:paraId="6CE1BBEA" w14:textId="77777777" w:rsidR="00550C9C" w:rsidRPr="002B7E8F" w:rsidRDefault="00550C9C" w:rsidP="001457D0">
            <w:pPr>
              <w:pStyle w:val="TAC"/>
              <w:rPr>
                <w:rFonts w:eastAsia="SimSun"/>
                <w:lang w:eastAsia="zh-CN"/>
              </w:rPr>
            </w:pPr>
            <w:r w:rsidRPr="002B7E8F">
              <w:rPr>
                <w:rFonts w:eastAsia="SimSun" w:hint="eastAsia"/>
                <w:lang w:eastAsia="zh-CN"/>
              </w:rPr>
              <w:t>Yes</w:t>
            </w:r>
          </w:p>
        </w:tc>
        <w:tc>
          <w:tcPr>
            <w:tcW w:w="1418" w:type="dxa"/>
          </w:tcPr>
          <w:p w14:paraId="2AF2FECA" w14:textId="77777777" w:rsidR="00550C9C" w:rsidRPr="002B7E8F" w:rsidRDefault="00550C9C" w:rsidP="001457D0">
            <w:pPr>
              <w:pStyle w:val="TAC"/>
              <w:rPr>
                <w:rFonts w:eastAsia="SimSun"/>
                <w:lang w:eastAsia="zh-CN"/>
              </w:rPr>
            </w:pPr>
            <w:r w:rsidRPr="002B7E8F">
              <w:rPr>
                <w:rFonts w:eastAsia="SimSun" w:hint="eastAsia"/>
                <w:lang w:eastAsia="zh-CN"/>
              </w:rPr>
              <w:t>No</w:t>
            </w:r>
          </w:p>
        </w:tc>
      </w:tr>
      <w:tr w:rsidR="00550C9C" w:rsidRPr="002B7E8F" w14:paraId="50D98FCC" w14:textId="77777777" w:rsidTr="001457D0">
        <w:trPr>
          <w:jc w:val="center"/>
        </w:trPr>
        <w:tc>
          <w:tcPr>
            <w:tcW w:w="1687" w:type="dxa"/>
          </w:tcPr>
          <w:p w14:paraId="7CD7B959" w14:textId="77777777" w:rsidR="00550C9C" w:rsidRPr="002B7E8F" w:rsidRDefault="00550C9C" w:rsidP="001457D0">
            <w:pPr>
              <w:pStyle w:val="TAL"/>
            </w:pPr>
            <w:r w:rsidRPr="002B7E8F">
              <w:t>Access Network Charging Correlation Information</w:t>
            </w:r>
          </w:p>
        </w:tc>
        <w:tc>
          <w:tcPr>
            <w:tcW w:w="2551" w:type="dxa"/>
          </w:tcPr>
          <w:p w14:paraId="7AEE78CD" w14:textId="77777777" w:rsidR="00550C9C" w:rsidRPr="002B7E8F" w:rsidRDefault="00550C9C" w:rsidP="001457D0">
            <w:pPr>
              <w:pStyle w:val="TAL"/>
            </w:pPr>
            <w:r w:rsidRPr="002B7E8F">
              <w:t>The Access Network Charging Correlation Information of the resources allocated for the AF session.</w:t>
            </w:r>
          </w:p>
        </w:tc>
        <w:tc>
          <w:tcPr>
            <w:tcW w:w="1418" w:type="dxa"/>
          </w:tcPr>
          <w:p w14:paraId="299D38D9" w14:textId="77777777" w:rsidR="00550C9C" w:rsidRPr="002B7E8F" w:rsidRDefault="00550C9C" w:rsidP="001457D0">
            <w:pPr>
              <w:pStyle w:val="TAC"/>
            </w:pPr>
            <w:r w:rsidRPr="002B7E8F">
              <w:t>AF</w:t>
            </w:r>
          </w:p>
        </w:tc>
        <w:tc>
          <w:tcPr>
            <w:tcW w:w="1276" w:type="dxa"/>
          </w:tcPr>
          <w:p w14:paraId="0F9AB7B9" w14:textId="77777777" w:rsidR="00550C9C" w:rsidRPr="002B7E8F" w:rsidRDefault="00550C9C" w:rsidP="001457D0">
            <w:pPr>
              <w:pStyle w:val="TAC"/>
              <w:rPr>
                <w:rFonts w:eastAsia="SimSun"/>
                <w:lang w:eastAsia="zh-CN"/>
              </w:rPr>
            </w:pPr>
            <w:r w:rsidRPr="002B7E8F">
              <w:rPr>
                <w:rFonts w:eastAsia="SimSun" w:hint="eastAsia"/>
                <w:lang w:eastAsia="zh-CN"/>
              </w:rPr>
              <w:t>Yes</w:t>
            </w:r>
          </w:p>
        </w:tc>
        <w:tc>
          <w:tcPr>
            <w:tcW w:w="1417" w:type="dxa"/>
          </w:tcPr>
          <w:p w14:paraId="3D86F459" w14:textId="77777777" w:rsidR="00550C9C" w:rsidRPr="002B7E8F" w:rsidRDefault="00550C9C" w:rsidP="001457D0">
            <w:pPr>
              <w:pStyle w:val="TAC"/>
              <w:rPr>
                <w:rFonts w:eastAsia="SimSun"/>
                <w:lang w:eastAsia="zh-CN"/>
              </w:rPr>
            </w:pPr>
            <w:r w:rsidRPr="002B7E8F">
              <w:rPr>
                <w:rFonts w:eastAsia="SimSun"/>
                <w:lang w:eastAsia="zh-CN"/>
              </w:rPr>
              <w:t>Yes</w:t>
            </w:r>
          </w:p>
        </w:tc>
        <w:tc>
          <w:tcPr>
            <w:tcW w:w="1418" w:type="dxa"/>
          </w:tcPr>
          <w:p w14:paraId="7D58C063" w14:textId="77777777" w:rsidR="00550C9C" w:rsidRPr="002B7E8F" w:rsidRDefault="00550C9C" w:rsidP="001457D0">
            <w:pPr>
              <w:pStyle w:val="TAC"/>
              <w:rPr>
                <w:rFonts w:eastAsia="SimSun"/>
                <w:lang w:eastAsia="zh-CN"/>
              </w:rPr>
            </w:pPr>
            <w:r w:rsidRPr="002B7E8F">
              <w:rPr>
                <w:rFonts w:eastAsia="SimSun" w:hint="eastAsia"/>
                <w:lang w:eastAsia="zh-CN"/>
              </w:rPr>
              <w:t>No</w:t>
            </w:r>
          </w:p>
        </w:tc>
      </w:tr>
      <w:tr w:rsidR="00550C9C" w:rsidRPr="00834DA8" w14:paraId="2395D9C8" w14:textId="77777777" w:rsidTr="001457D0">
        <w:trPr>
          <w:jc w:val="center"/>
        </w:trPr>
        <w:tc>
          <w:tcPr>
            <w:tcW w:w="1687" w:type="dxa"/>
          </w:tcPr>
          <w:p w14:paraId="456E6C6F" w14:textId="77777777" w:rsidR="00550C9C" w:rsidRPr="00834DA8" w:rsidRDefault="00550C9C" w:rsidP="001457D0">
            <w:pPr>
              <w:pStyle w:val="TAL"/>
            </w:pPr>
            <w:r w:rsidRPr="00834DA8">
              <w:t>Access Network Information Notification</w:t>
            </w:r>
          </w:p>
        </w:tc>
        <w:tc>
          <w:tcPr>
            <w:tcW w:w="2551" w:type="dxa"/>
          </w:tcPr>
          <w:p w14:paraId="3842CAAC" w14:textId="77777777" w:rsidR="00550C9C" w:rsidRPr="00834DA8" w:rsidRDefault="00550C9C" w:rsidP="001457D0">
            <w:pPr>
              <w:pStyle w:val="TAL"/>
            </w:pPr>
            <w:r w:rsidRPr="00834DA8">
              <w:t xml:space="preserve">The user location and/or </w:t>
            </w:r>
            <w:proofErr w:type="spellStart"/>
            <w:r w:rsidRPr="00834DA8">
              <w:t>timezone</w:t>
            </w:r>
            <w:proofErr w:type="spellEnd"/>
            <w:r w:rsidRPr="00834DA8">
              <w:t xml:space="preserve"> when the PDU Session has changed in relation to the AF session.</w:t>
            </w:r>
          </w:p>
        </w:tc>
        <w:tc>
          <w:tcPr>
            <w:tcW w:w="1418" w:type="dxa"/>
          </w:tcPr>
          <w:p w14:paraId="7565F4FC" w14:textId="77777777" w:rsidR="00550C9C" w:rsidRPr="00834DA8" w:rsidRDefault="00550C9C" w:rsidP="001457D0">
            <w:pPr>
              <w:pStyle w:val="TAC"/>
            </w:pPr>
            <w:r w:rsidRPr="00834DA8">
              <w:t>AF</w:t>
            </w:r>
          </w:p>
        </w:tc>
        <w:tc>
          <w:tcPr>
            <w:tcW w:w="1276" w:type="dxa"/>
          </w:tcPr>
          <w:p w14:paraId="637452D8" w14:textId="77777777" w:rsidR="00550C9C" w:rsidRPr="00834DA8" w:rsidRDefault="00550C9C" w:rsidP="001457D0">
            <w:pPr>
              <w:pStyle w:val="TAC"/>
              <w:rPr>
                <w:rFonts w:eastAsia="SimSun"/>
              </w:rPr>
            </w:pPr>
            <w:r w:rsidRPr="00834DA8">
              <w:rPr>
                <w:rFonts w:eastAsia="SimSun" w:hint="eastAsia"/>
              </w:rPr>
              <w:t>Yes</w:t>
            </w:r>
          </w:p>
        </w:tc>
        <w:tc>
          <w:tcPr>
            <w:tcW w:w="1417" w:type="dxa"/>
          </w:tcPr>
          <w:p w14:paraId="009B0682" w14:textId="77777777" w:rsidR="00550C9C" w:rsidRPr="00834DA8" w:rsidRDefault="00550C9C" w:rsidP="001457D0">
            <w:pPr>
              <w:pStyle w:val="TAC"/>
              <w:rPr>
                <w:rFonts w:eastAsia="SimSun"/>
              </w:rPr>
            </w:pPr>
            <w:r w:rsidRPr="00834DA8">
              <w:rPr>
                <w:rFonts w:eastAsia="SimSun" w:hint="eastAsia"/>
              </w:rPr>
              <w:t>Yes</w:t>
            </w:r>
          </w:p>
        </w:tc>
        <w:tc>
          <w:tcPr>
            <w:tcW w:w="1418" w:type="dxa"/>
          </w:tcPr>
          <w:p w14:paraId="56555B21" w14:textId="77777777" w:rsidR="00550C9C" w:rsidRPr="00834DA8" w:rsidRDefault="00550C9C" w:rsidP="001457D0">
            <w:pPr>
              <w:pStyle w:val="TAC"/>
              <w:rPr>
                <w:rFonts w:eastAsia="SimSun"/>
              </w:rPr>
            </w:pPr>
            <w:r w:rsidRPr="00834DA8">
              <w:rPr>
                <w:rFonts w:eastAsia="SimSun" w:hint="eastAsia"/>
              </w:rPr>
              <w:t>No</w:t>
            </w:r>
          </w:p>
        </w:tc>
      </w:tr>
      <w:tr w:rsidR="00550C9C" w:rsidRPr="002B7E8F" w14:paraId="564DEF81" w14:textId="77777777" w:rsidTr="001457D0">
        <w:trPr>
          <w:jc w:val="center"/>
        </w:trPr>
        <w:tc>
          <w:tcPr>
            <w:tcW w:w="1687" w:type="dxa"/>
          </w:tcPr>
          <w:p w14:paraId="46D095F6" w14:textId="77777777" w:rsidR="00550C9C" w:rsidRPr="002B7E8F" w:rsidRDefault="00550C9C" w:rsidP="001457D0">
            <w:pPr>
              <w:pStyle w:val="TAL"/>
            </w:pPr>
            <w:r w:rsidRPr="002B7E8F">
              <w:rPr>
                <w:rFonts w:eastAsia="SimSun"/>
              </w:rPr>
              <w:t>Reporting Usage for Sponsored Data Connectivity</w:t>
            </w:r>
          </w:p>
        </w:tc>
        <w:tc>
          <w:tcPr>
            <w:tcW w:w="2551" w:type="dxa"/>
          </w:tcPr>
          <w:p w14:paraId="4B15E312" w14:textId="77777777" w:rsidR="00550C9C" w:rsidRPr="002B7E8F" w:rsidRDefault="00550C9C" w:rsidP="001457D0">
            <w:pPr>
              <w:pStyle w:val="TAL"/>
            </w:pPr>
            <w:r w:rsidRPr="002B7E8F">
              <w:t>The usage threshold provided by the AF has been reached; or the AF session is terminated</w:t>
            </w:r>
            <w:r>
              <w:t>.</w:t>
            </w:r>
          </w:p>
        </w:tc>
        <w:tc>
          <w:tcPr>
            <w:tcW w:w="1418" w:type="dxa"/>
          </w:tcPr>
          <w:p w14:paraId="21B5082D" w14:textId="77777777" w:rsidR="00550C9C" w:rsidRPr="002B7E8F" w:rsidRDefault="00550C9C" w:rsidP="001457D0">
            <w:pPr>
              <w:pStyle w:val="TAC"/>
            </w:pPr>
            <w:r w:rsidRPr="002B7E8F">
              <w:t>AF</w:t>
            </w:r>
          </w:p>
        </w:tc>
        <w:tc>
          <w:tcPr>
            <w:tcW w:w="1276" w:type="dxa"/>
          </w:tcPr>
          <w:p w14:paraId="390769A2" w14:textId="77777777" w:rsidR="00550C9C" w:rsidRPr="002B7E8F" w:rsidRDefault="00550C9C" w:rsidP="001457D0">
            <w:pPr>
              <w:pStyle w:val="TAC"/>
              <w:rPr>
                <w:rFonts w:eastAsia="SimSun"/>
                <w:lang w:eastAsia="zh-CN"/>
              </w:rPr>
            </w:pPr>
            <w:r w:rsidRPr="002B7E8F">
              <w:rPr>
                <w:rFonts w:eastAsia="SimSun" w:hint="eastAsia"/>
                <w:lang w:eastAsia="zh-CN"/>
              </w:rPr>
              <w:t>Yes</w:t>
            </w:r>
          </w:p>
        </w:tc>
        <w:tc>
          <w:tcPr>
            <w:tcW w:w="1417" w:type="dxa"/>
          </w:tcPr>
          <w:p w14:paraId="6C6C4A09" w14:textId="77777777" w:rsidR="00550C9C" w:rsidRPr="002B7E8F" w:rsidRDefault="00550C9C" w:rsidP="001457D0">
            <w:pPr>
              <w:pStyle w:val="TAC"/>
              <w:rPr>
                <w:rFonts w:eastAsia="SimSun"/>
                <w:lang w:eastAsia="zh-CN"/>
              </w:rPr>
            </w:pPr>
            <w:r w:rsidRPr="002B7E8F">
              <w:rPr>
                <w:rFonts w:eastAsia="SimSun" w:hint="eastAsia"/>
                <w:lang w:eastAsia="zh-CN"/>
              </w:rPr>
              <w:t>Yes</w:t>
            </w:r>
          </w:p>
        </w:tc>
        <w:tc>
          <w:tcPr>
            <w:tcW w:w="1418" w:type="dxa"/>
          </w:tcPr>
          <w:p w14:paraId="1161217A" w14:textId="77777777" w:rsidR="00550C9C" w:rsidRPr="002B7E8F" w:rsidRDefault="00550C9C" w:rsidP="001457D0">
            <w:pPr>
              <w:pStyle w:val="TAC"/>
              <w:rPr>
                <w:rFonts w:eastAsia="SimSun"/>
                <w:lang w:eastAsia="zh-CN"/>
              </w:rPr>
            </w:pPr>
            <w:r w:rsidRPr="002B7E8F">
              <w:rPr>
                <w:rFonts w:eastAsia="SimSun" w:hint="eastAsia"/>
                <w:lang w:eastAsia="zh-CN"/>
              </w:rPr>
              <w:t>No</w:t>
            </w:r>
          </w:p>
        </w:tc>
      </w:tr>
      <w:tr w:rsidR="00550C9C" w:rsidRPr="002B7E8F" w14:paraId="22CB3191" w14:textId="77777777" w:rsidTr="001457D0">
        <w:trPr>
          <w:jc w:val="center"/>
        </w:trPr>
        <w:tc>
          <w:tcPr>
            <w:tcW w:w="1687" w:type="dxa"/>
          </w:tcPr>
          <w:p w14:paraId="06EA0BD2" w14:textId="77777777" w:rsidR="00550C9C" w:rsidRPr="002B7E8F" w:rsidRDefault="00550C9C" w:rsidP="001457D0">
            <w:pPr>
              <w:pStyle w:val="TAL"/>
            </w:pPr>
            <w:r>
              <w:t>Service Data Flow deactivation</w:t>
            </w:r>
          </w:p>
        </w:tc>
        <w:tc>
          <w:tcPr>
            <w:tcW w:w="2551" w:type="dxa"/>
          </w:tcPr>
          <w:p w14:paraId="5BD4369A" w14:textId="77777777" w:rsidR="00550C9C" w:rsidRPr="002B7E8F" w:rsidRDefault="00550C9C" w:rsidP="001457D0">
            <w:pPr>
              <w:pStyle w:val="TAL"/>
            </w:pPr>
            <w:r w:rsidRPr="002B7E8F">
              <w:t>The resources related to the AF session</w:t>
            </w:r>
            <w:r>
              <w:t xml:space="preserve"> are</w:t>
            </w:r>
            <w:r w:rsidRPr="002B7E8F">
              <w:t xml:space="preserve"> released.</w:t>
            </w:r>
          </w:p>
        </w:tc>
        <w:tc>
          <w:tcPr>
            <w:tcW w:w="1418" w:type="dxa"/>
          </w:tcPr>
          <w:p w14:paraId="773F9E70" w14:textId="77777777" w:rsidR="00550C9C" w:rsidRPr="002B7E8F" w:rsidRDefault="00550C9C" w:rsidP="001457D0">
            <w:pPr>
              <w:pStyle w:val="TAC"/>
            </w:pPr>
            <w:r w:rsidRPr="002B7E8F">
              <w:t>AF</w:t>
            </w:r>
          </w:p>
        </w:tc>
        <w:tc>
          <w:tcPr>
            <w:tcW w:w="1276" w:type="dxa"/>
          </w:tcPr>
          <w:p w14:paraId="5EAE2F7D" w14:textId="77777777" w:rsidR="00550C9C" w:rsidRPr="002B7E8F" w:rsidRDefault="00550C9C" w:rsidP="001457D0">
            <w:pPr>
              <w:pStyle w:val="TAC"/>
              <w:rPr>
                <w:rFonts w:eastAsia="SimSun"/>
                <w:lang w:eastAsia="zh-CN"/>
              </w:rPr>
            </w:pPr>
            <w:r w:rsidRPr="002B7E8F">
              <w:rPr>
                <w:rFonts w:eastAsia="SimSun" w:hint="eastAsia"/>
                <w:lang w:eastAsia="zh-CN"/>
              </w:rPr>
              <w:t>Yes</w:t>
            </w:r>
          </w:p>
        </w:tc>
        <w:tc>
          <w:tcPr>
            <w:tcW w:w="1417" w:type="dxa"/>
          </w:tcPr>
          <w:p w14:paraId="5B60B18A" w14:textId="77777777" w:rsidR="00550C9C" w:rsidRPr="002B7E8F" w:rsidRDefault="00550C9C" w:rsidP="001457D0">
            <w:pPr>
              <w:pStyle w:val="TAC"/>
              <w:rPr>
                <w:rFonts w:eastAsia="SimSun"/>
                <w:lang w:eastAsia="zh-CN"/>
              </w:rPr>
            </w:pPr>
            <w:r w:rsidRPr="002B7E8F">
              <w:rPr>
                <w:rFonts w:eastAsia="SimSun"/>
                <w:lang w:eastAsia="zh-CN"/>
              </w:rPr>
              <w:t>Yes</w:t>
            </w:r>
          </w:p>
        </w:tc>
        <w:tc>
          <w:tcPr>
            <w:tcW w:w="1418" w:type="dxa"/>
          </w:tcPr>
          <w:p w14:paraId="2787E0E3" w14:textId="77777777" w:rsidR="00550C9C" w:rsidRPr="002B7E8F" w:rsidRDefault="00550C9C" w:rsidP="001457D0">
            <w:pPr>
              <w:pStyle w:val="TAC"/>
              <w:rPr>
                <w:rFonts w:eastAsia="SimSun"/>
                <w:lang w:eastAsia="zh-CN"/>
              </w:rPr>
            </w:pPr>
            <w:r w:rsidRPr="002B7E8F">
              <w:rPr>
                <w:rFonts w:eastAsia="SimSun" w:hint="eastAsia"/>
                <w:lang w:eastAsia="zh-CN"/>
              </w:rPr>
              <w:t>No</w:t>
            </w:r>
          </w:p>
        </w:tc>
      </w:tr>
      <w:tr w:rsidR="008F22A8" w:rsidRPr="002B7E8F" w14:paraId="4B375B6C" w14:textId="77777777" w:rsidTr="001457D0">
        <w:trPr>
          <w:jc w:val="center"/>
          <w:ins w:id="26" w:author="Huawei4" w:date="2020-01-31T12:30:00Z"/>
        </w:trPr>
        <w:tc>
          <w:tcPr>
            <w:tcW w:w="1687" w:type="dxa"/>
          </w:tcPr>
          <w:p w14:paraId="5D519CFF" w14:textId="364D61E7" w:rsidR="008F22A8" w:rsidRPr="002B7E8F" w:rsidRDefault="00355131" w:rsidP="00355131">
            <w:pPr>
              <w:pStyle w:val="TAL"/>
              <w:rPr>
                <w:ins w:id="27" w:author="Huawei4" w:date="2020-01-31T12:30:00Z"/>
              </w:rPr>
            </w:pPr>
            <w:ins w:id="28" w:author="Huawei4" w:date="2020-01-31T12:37:00Z">
              <w:r>
                <w:t>R</w:t>
              </w:r>
            </w:ins>
            <w:ins w:id="29" w:author="Huawei4" w:date="2020-01-31T12:30:00Z">
              <w:r w:rsidR="008F22A8">
                <w:t xml:space="preserve">esource </w:t>
              </w:r>
            </w:ins>
            <w:ins w:id="30" w:author="Huawei4" w:date="2020-01-31T12:37:00Z">
              <w:r>
                <w:t>allocation outcome</w:t>
              </w:r>
            </w:ins>
            <w:ins w:id="31" w:author="Huawei4" w:date="2020-01-31T12:30:00Z">
              <w:r w:rsidR="008F22A8">
                <w:t xml:space="preserve"> </w:t>
              </w:r>
            </w:ins>
          </w:p>
        </w:tc>
        <w:tc>
          <w:tcPr>
            <w:tcW w:w="2551" w:type="dxa"/>
          </w:tcPr>
          <w:p w14:paraId="1F00DCD9" w14:textId="62D3DB54" w:rsidR="008F22A8" w:rsidRPr="002B7E8F" w:rsidRDefault="008F22A8" w:rsidP="006B756A">
            <w:pPr>
              <w:pStyle w:val="TAL"/>
              <w:rPr>
                <w:ins w:id="32" w:author="Huawei4" w:date="2020-01-31T12:30:00Z"/>
              </w:rPr>
            </w:pPr>
            <w:ins w:id="33" w:author="Huawei4" w:date="2020-01-31T12:30:00Z">
              <w:r w:rsidRPr="002B7E8F">
                <w:t>The</w:t>
              </w:r>
            </w:ins>
            <w:ins w:id="34" w:author="Huawei4" w:date="2020-01-31T12:39:00Z">
              <w:r w:rsidR="00355131">
                <w:t xml:space="preserve"> outcome of the</w:t>
              </w:r>
            </w:ins>
            <w:ins w:id="35" w:author="Huawei4" w:date="2020-01-31T12:30:00Z">
              <w:r w:rsidRPr="002B7E8F">
                <w:t xml:space="preserve"> resource</w:t>
              </w:r>
            </w:ins>
            <w:ins w:id="36" w:author="Huawei4" w:date="2020-01-31T12:39:00Z">
              <w:r w:rsidR="00355131">
                <w:t xml:space="preserve"> allocation</w:t>
              </w:r>
            </w:ins>
            <w:ins w:id="37" w:author="Huawei4" w:date="2020-01-31T12:30:00Z">
              <w:r w:rsidRPr="002B7E8F">
                <w:t xml:space="preserve"> related to the AF session</w:t>
              </w:r>
              <w:r w:rsidR="00355131">
                <w:t xml:space="preserve">. </w:t>
              </w:r>
            </w:ins>
          </w:p>
        </w:tc>
        <w:tc>
          <w:tcPr>
            <w:tcW w:w="1418" w:type="dxa"/>
          </w:tcPr>
          <w:p w14:paraId="7F252E1F" w14:textId="77777777" w:rsidR="008F22A8" w:rsidRPr="002B7E8F" w:rsidRDefault="008F22A8" w:rsidP="001457D0">
            <w:pPr>
              <w:pStyle w:val="TAC"/>
              <w:rPr>
                <w:ins w:id="38" w:author="Huawei4" w:date="2020-01-31T12:30:00Z"/>
              </w:rPr>
            </w:pPr>
            <w:ins w:id="39" w:author="Huawei4" w:date="2020-01-31T12:30:00Z">
              <w:r w:rsidRPr="002B7E8F">
                <w:t>AF</w:t>
              </w:r>
            </w:ins>
          </w:p>
        </w:tc>
        <w:tc>
          <w:tcPr>
            <w:tcW w:w="1276" w:type="dxa"/>
          </w:tcPr>
          <w:p w14:paraId="50674B6E" w14:textId="77777777" w:rsidR="008F22A8" w:rsidRPr="002B7E8F" w:rsidRDefault="008F22A8" w:rsidP="001457D0">
            <w:pPr>
              <w:pStyle w:val="TAC"/>
              <w:rPr>
                <w:ins w:id="40" w:author="Huawei4" w:date="2020-01-31T12:30:00Z"/>
                <w:rFonts w:eastAsia="SimSun"/>
                <w:lang w:eastAsia="zh-CN"/>
              </w:rPr>
            </w:pPr>
            <w:ins w:id="41" w:author="Huawei4" w:date="2020-01-31T12:30:00Z">
              <w:r w:rsidRPr="002B7E8F">
                <w:rPr>
                  <w:rFonts w:eastAsia="SimSun" w:hint="eastAsia"/>
                  <w:lang w:eastAsia="zh-CN"/>
                </w:rPr>
                <w:t>Yes</w:t>
              </w:r>
            </w:ins>
          </w:p>
        </w:tc>
        <w:tc>
          <w:tcPr>
            <w:tcW w:w="1417" w:type="dxa"/>
          </w:tcPr>
          <w:p w14:paraId="25C591A8" w14:textId="77777777" w:rsidR="008F22A8" w:rsidRPr="002B7E8F" w:rsidRDefault="008F22A8" w:rsidP="001457D0">
            <w:pPr>
              <w:pStyle w:val="TAC"/>
              <w:rPr>
                <w:ins w:id="42" w:author="Huawei4" w:date="2020-01-31T12:30:00Z"/>
                <w:rFonts w:eastAsia="SimSun"/>
                <w:lang w:eastAsia="zh-CN"/>
              </w:rPr>
            </w:pPr>
            <w:ins w:id="43" w:author="Huawei4" w:date="2020-01-31T12:30:00Z">
              <w:r w:rsidRPr="002B7E8F">
                <w:rPr>
                  <w:rFonts w:eastAsia="SimSun"/>
                  <w:lang w:eastAsia="zh-CN"/>
                </w:rPr>
                <w:t>Yes</w:t>
              </w:r>
            </w:ins>
          </w:p>
        </w:tc>
        <w:tc>
          <w:tcPr>
            <w:tcW w:w="1418" w:type="dxa"/>
          </w:tcPr>
          <w:p w14:paraId="27719394" w14:textId="77777777" w:rsidR="008F22A8" w:rsidRPr="002B7E8F" w:rsidRDefault="008F22A8" w:rsidP="001457D0">
            <w:pPr>
              <w:pStyle w:val="TAC"/>
              <w:rPr>
                <w:ins w:id="44" w:author="Huawei4" w:date="2020-01-31T12:30:00Z"/>
                <w:rFonts w:eastAsia="SimSun"/>
                <w:lang w:eastAsia="zh-CN"/>
              </w:rPr>
            </w:pPr>
            <w:ins w:id="45" w:author="Huawei4" w:date="2020-01-31T12:30:00Z">
              <w:r w:rsidRPr="002B7E8F">
                <w:rPr>
                  <w:rFonts w:eastAsia="SimSun" w:hint="eastAsia"/>
                  <w:lang w:eastAsia="zh-CN"/>
                </w:rPr>
                <w:t>No</w:t>
              </w:r>
            </w:ins>
          </w:p>
        </w:tc>
      </w:tr>
      <w:tr w:rsidR="00550C9C" w:rsidRPr="002B7E8F" w14:paraId="40062748" w14:textId="77777777" w:rsidTr="001457D0">
        <w:trPr>
          <w:jc w:val="center"/>
        </w:trPr>
        <w:tc>
          <w:tcPr>
            <w:tcW w:w="1687" w:type="dxa"/>
          </w:tcPr>
          <w:p w14:paraId="68395DFE" w14:textId="77777777" w:rsidR="00550C9C" w:rsidRPr="002B7E8F" w:rsidRDefault="00550C9C" w:rsidP="001457D0">
            <w:pPr>
              <w:pStyle w:val="TAL"/>
            </w:pPr>
            <w:r w:rsidRPr="002B7E8F">
              <w:t>QoS targets can no longer (or can again) be fulfilled</w:t>
            </w:r>
          </w:p>
        </w:tc>
        <w:tc>
          <w:tcPr>
            <w:tcW w:w="2551" w:type="dxa"/>
          </w:tcPr>
          <w:p w14:paraId="7BD7BCB3" w14:textId="77777777" w:rsidR="00550C9C" w:rsidRPr="002B7E8F" w:rsidRDefault="00550C9C" w:rsidP="001457D0">
            <w:pPr>
              <w:pStyle w:val="TAL"/>
            </w:pPr>
            <w:r w:rsidRPr="002B7E8F">
              <w:t>The QoS targets can no longer (or can again) be fulfilled by the network for (a part of) the AF session.</w:t>
            </w:r>
          </w:p>
        </w:tc>
        <w:tc>
          <w:tcPr>
            <w:tcW w:w="1418" w:type="dxa"/>
          </w:tcPr>
          <w:p w14:paraId="1E6F20A8" w14:textId="77777777" w:rsidR="00550C9C" w:rsidRPr="002B7E8F" w:rsidRDefault="00550C9C" w:rsidP="001457D0">
            <w:pPr>
              <w:pStyle w:val="TAC"/>
            </w:pPr>
            <w:r w:rsidRPr="002B7E8F">
              <w:t>AF</w:t>
            </w:r>
          </w:p>
        </w:tc>
        <w:tc>
          <w:tcPr>
            <w:tcW w:w="1276" w:type="dxa"/>
          </w:tcPr>
          <w:p w14:paraId="284489CD" w14:textId="77777777" w:rsidR="00550C9C" w:rsidRPr="002B7E8F" w:rsidRDefault="00550C9C" w:rsidP="001457D0">
            <w:pPr>
              <w:pStyle w:val="TAC"/>
              <w:rPr>
                <w:rFonts w:eastAsia="SimSun"/>
                <w:lang w:eastAsia="zh-CN"/>
              </w:rPr>
            </w:pPr>
            <w:r w:rsidRPr="002B7E8F">
              <w:rPr>
                <w:rFonts w:eastAsia="SimSun"/>
                <w:lang w:eastAsia="zh-CN"/>
              </w:rPr>
              <w:t>No</w:t>
            </w:r>
          </w:p>
        </w:tc>
        <w:tc>
          <w:tcPr>
            <w:tcW w:w="1417" w:type="dxa"/>
          </w:tcPr>
          <w:p w14:paraId="68673CDC" w14:textId="77777777" w:rsidR="00550C9C" w:rsidRPr="002B7E8F" w:rsidRDefault="00550C9C" w:rsidP="001457D0">
            <w:pPr>
              <w:pStyle w:val="TAC"/>
              <w:rPr>
                <w:rFonts w:eastAsia="SimSun"/>
                <w:lang w:eastAsia="zh-CN"/>
              </w:rPr>
            </w:pPr>
            <w:r w:rsidRPr="002B7E8F">
              <w:rPr>
                <w:rFonts w:eastAsia="SimSun" w:hint="eastAsia"/>
                <w:lang w:eastAsia="zh-CN"/>
              </w:rPr>
              <w:t>Yes</w:t>
            </w:r>
          </w:p>
        </w:tc>
        <w:tc>
          <w:tcPr>
            <w:tcW w:w="1418" w:type="dxa"/>
          </w:tcPr>
          <w:p w14:paraId="5B96B763" w14:textId="77777777" w:rsidR="00550C9C" w:rsidRPr="002B7E8F" w:rsidRDefault="00550C9C" w:rsidP="001457D0">
            <w:pPr>
              <w:pStyle w:val="TAC"/>
              <w:rPr>
                <w:rFonts w:eastAsia="SimSun"/>
                <w:lang w:eastAsia="zh-CN"/>
              </w:rPr>
            </w:pPr>
            <w:r w:rsidRPr="002B7E8F">
              <w:rPr>
                <w:rFonts w:eastAsia="SimSun" w:hint="eastAsia"/>
                <w:lang w:eastAsia="zh-CN"/>
              </w:rPr>
              <w:t>No</w:t>
            </w:r>
          </w:p>
        </w:tc>
      </w:tr>
      <w:tr w:rsidR="00550C9C" w:rsidRPr="002B7E8F" w14:paraId="1EC682EC" w14:textId="77777777" w:rsidTr="001457D0">
        <w:trPr>
          <w:jc w:val="center"/>
        </w:trPr>
        <w:tc>
          <w:tcPr>
            <w:tcW w:w="1687" w:type="dxa"/>
          </w:tcPr>
          <w:p w14:paraId="471DD896" w14:textId="77777777" w:rsidR="00550C9C" w:rsidRPr="002B7E8F" w:rsidRDefault="00550C9C" w:rsidP="001457D0">
            <w:pPr>
              <w:pStyle w:val="TAL"/>
            </w:pPr>
            <w:r>
              <w:t>QoS Monitoring parameters</w:t>
            </w:r>
          </w:p>
        </w:tc>
        <w:tc>
          <w:tcPr>
            <w:tcW w:w="2551" w:type="dxa"/>
          </w:tcPr>
          <w:p w14:paraId="5F0ACDC1" w14:textId="77777777" w:rsidR="00550C9C" w:rsidRPr="002B7E8F" w:rsidRDefault="00550C9C" w:rsidP="001457D0">
            <w:pPr>
              <w:pStyle w:val="TAL"/>
            </w:pPr>
            <w:r>
              <w:t>The QoS Monitoring parameter(s) (e.g. UL packet delay, DL packet delay or round trip packet delay) are reported to the AF according to the QoS Monitoring reports received from the SMF.</w:t>
            </w:r>
          </w:p>
        </w:tc>
        <w:tc>
          <w:tcPr>
            <w:tcW w:w="1418" w:type="dxa"/>
          </w:tcPr>
          <w:p w14:paraId="3C844818" w14:textId="77777777" w:rsidR="00550C9C" w:rsidRPr="002B7E8F" w:rsidRDefault="00550C9C" w:rsidP="001457D0">
            <w:pPr>
              <w:pStyle w:val="TAC"/>
            </w:pPr>
            <w:r w:rsidRPr="002B7E8F">
              <w:t>AF</w:t>
            </w:r>
          </w:p>
        </w:tc>
        <w:tc>
          <w:tcPr>
            <w:tcW w:w="1276" w:type="dxa"/>
          </w:tcPr>
          <w:p w14:paraId="39CE9889" w14:textId="77777777" w:rsidR="00550C9C" w:rsidRPr="002B7E8F" w:rsidRDefault="00550C9C" w:rsidP="001457D0">
            <w:pPr>
              <w:pStyle w:val="TAC"/>
              <w:rPr>
                <w:rFonts w:eastAsia="SimSun"/>
                <w:lang w:eastAsia="zh-CN"/>
              </w:rPr>
            </w:pPr>
            <w:r w:rsidRPr="002B7E8F">
              <w:rPr>
                <w:rFonts w:eastAsia="SimSun"/>
                <w:lang w:eastAsia="zh-CN"/>
              </w:rPr>
              <w:t>No</w:t>
            </w:r>
          </w:p>
        </w:tc>
        <w:tc>
          <w:tcPr>
            <w:tcW w:w="1417" w:type="dxa"/>
          </w:tcPr>
          <w:p w14:paraId="45BE951D" w14:textId="77777777" w:rsidR="00550C9C" w:rsidRPr="002B7E8F" w:rsidRDefault="00550C9C" w:rsidP="001457D0">
            <w:pPr>
              <w:pStyle w:val="TAC"/>
              <w:rPr>
                <w:rFonts w:eastAsia="SimSun"/>
                <w:lang w:eastAsia="zh-CN"/>
              </w:rPr>
            </w:pPr>
            <w:r w:rsidRPr="002B7E8F">
              <w:rPr>
                <w:rFonts w:eastAsia="SimSun" w:hint="eastAsia"/>
                <w:lang w:eastAsia="zh-CN"/>
              </w:rPr>
              <w:t>Yes</w:t>
            </w:r>
          </w:p>
        </w:tc>
        <w:tc>
          <w:tcPr>
            <w:tcW w:w="1418" w:type="dxa"/>
          </w:tcPr>
          <w:p w14:paraId="3B6B4F1B" w14:textId="77777777" w:rsidR="00550C9C" w:rsidRPr="002B7E8F" w:rsidRDefault="00550C9C" w:rsidP="001457D0">
            <w:pPr>
              <w:pStyle w:val="TAC"/>
              <w:rPr>
                <w:rFonts w:eastAsia="SimSun"/>
                <w:lang w:eastAsia="zh-CN"/>
              </w:rPr>
            </w:pPr>
            <w:r w:rsidRPr="002B7E8F">
              <w:rPr>
                <w:rFonts w:eastAsia="SimSun" w:hint="eastAsia"/>
                <w:lang w:eastAsia="zh-CN"/>
              </w:rPr>
              <w:t>No</w:t>
            </w:r>
          </w:p>
        </w:tc>
      </w:tr>
      <w:tr w:rsidR="00550C9C" w:rsidRPr="002B7E8F" w14:paraId="78DA7336" w14:textId="77777777" w:rsidTr="001457D0">
        <w:trPr>
          <w:jc w:val="center"/>
        </w:trPr>
        <w:tc>
          <w:tcPr>
            <w:tcW w:w="1687" w:type="dxa"/>
          </w:tcPr>
          <w:p w14:paraId="40994F7B" w14:textId="77777777" w:rsidR="00550C9C" w:rsidRPr="002B7E8F" w:rsidRDefault="00550C9C" w:rsidP="001457D0">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14:paraId="548B00EB" w14:textId="77777777" w:rsidR="00550C9C" w:rsidRPr="002B7E8F" w:rsidRDefault="00550C9C" w:rsidP="001457D0">
            <w:pPr>
              <w:pStyle w:val="TAL"/>
            </w:pPr>
            <w:r w:rsidRPr="002B7E8F">
              <w:t>Credit is no longer available.</w:t>
            </w:r>
          </w:p>
        </w:tc>
        <w:tc>
          <w:tcPr>
            <w:tcW w:w="1418" w:type="dxa"/>
          </w:tcPr>
          <w:p w14:paraId="73AF0C0A" w14:textId="77777777" w:rsidR="00550C9C" w:rsidRPr="002B7E8F" w:rsidRDefault="00550C9C" w:rsidP="001457D0">
            <w:pPr>
              <w:pStyle w:val="TAC"/>
              <w:rPr>
                <w:rFonts w:eastAsia="SimSun"/>
                <w:lang w:eastAsia="zh-CN"/>
              </w:rPr>
            </w:pPr>
            <w:r w:rsidRPr="002B7E8F">
              <w:rPr>
                <w:rFonts w:eastAsia="SimSun" w:hint="eastAsia"/>
                <w:lang w:eastAsia="zh-CN"/>
              </w:rPr>
              <w:t>AF</w:t>
            </w:r>
          </w:p>
        </w:tc>
        <w:tc>
          <w:tcPr>
            <w:tcW w:w="1276" w:type="dxa"/>
          </w:tcPr>
          <w:p w14:paraId="1D6DBF37" w14:textId="77777777" w:rsidR="00550C9C" w:rsidRPr="002B7E8F" w:rsidRDefault="00550C9C" w:rsidP="001457D0">
            <w:pPr>
              <w:pStyle w:val="TAC"/>
              <w:rPr>
                <w:rFonts w:eastAsia="SimSun"/>
                <w:lang w:eastAsia="zh-CN"/>
              </w:rPr>
            </w:pPr>
            <w:r w:rsidRPr="002B7E8F">
              <w:rPr>
                <w:rFonts w:eastAsia="SimSun" w:hint="eastAsia"/>
                <w:lang w:eastAsia="zh-CN"/>
              </w:rPr>
              <w:t>Yes</w:t>
            </w:r>
          </w:p>
        </w:tc>
        <w:tc>
          <w:tcPr>
            <w:tcW w:w="1417" w:type="dxa"/>
          </w:tcPr>
          <w:p w14:paraId="164D63E5" w14:textId="77777777" w:rsidR="00550C9C" w:rsidRPr="002B7E8F" w:rsidRDefault="00550C9C" w:rsidP="001457D0">
            <w:pPr>
              <w:pStyle w:val="TAC"/>
              <w:rPr>
                <w:rFonts w:eastAsia="SimSun"/>
                <w:lang w:eastAsia="zh-CN"/>
              </w:rPr>
            </w:pPr>
            <w:r w:rsidRPr="002B7E8F">
              <w:rPr>
                <w:rFonts w:eastAsia="SimSun" w:hint="eastAsia"/>
                <w:lang w:eastAsia="zh-CN"/>
              </w:rPr>
              <w:t>Yes</w:t>
            </w:r>
          </w:p>
        </w:tc>
        <w:tc>
          <w:tcPr>
            <w:tcW w:w="1418" w:type="dxa"/>
          </w:tcPr>
          <w:p w14:paraId="31FE0389" w14:textId="77777777" w:rsidR="00550C9C" w:rsidRPr="002B7E8F" w:rsidRDefault="00550C9C" w:rsidP="001457D0">
            <w:pPr>
              <w:pStyle w:val="TAC"/>
              <w:rPr>
                <w:rFonts w:eastAsia="SimSun"/>
                <w:lang w:eastAsia="zh-CN"/>
              </w:rPr>
            </w:pPr>
            <w:r w:rsidRPr="002B7E8F">
              <w:rPr>
                <w:rFonts w:eastAsia="SimSun" w:hint="eastAsia"/>
                <w:lang w:eastAsia="zh-CN"/>
              </w:rPr>
              <w:t>No</w:t>
            </w:r>
          </w:p>
        </w:tc>
      </w:tr>
      <w:tr w:rsidR="00550C9C" w:rsidRPr="002B7E8F" w14:paraId="7418F0EB" w14:textId="77777777" w:rsidTr="001457D0">
        <w:trPr>
          <w:jc w:val="center"/>
        </w:trPr>
        <w:tc>
          <w:tcPr>
            <w:tcW w:w="1687" w:type="dxa"/>
          </w:tcPr>
          <w:p w14:paraId="6F82D3A7" w14:textId="77777777" w:rsidR="00550C9C" w:rsidRPr="002B7E8F" w:rsidRDefault="00550C9C" w:rsidP="001457D0">
            <w:pPr>
              <w:pStyle w:val="TAL"/>
            </w:pPr>
            <w:r>
              <w:t>Manageable Ethernet Port detected (NOTE 3)</w:t>
            </w:r>
          </w:p>
        </w:tc>
        <w:tc>
          <w:tcPr>
            <w:tcW w:w="2551" w:type="dxa"/>
          </w:tcPr>
          <w:p w14:paraId="08FEA362" w14:textId="77777777" w:rsidR="00550C9C" w:rsidRPr="002B7E8F" w:rsidRDefault="00550C9C" w:rsidP="001457D0">
            <w:pPr>
              <w:pStyle w:val="TAL"/>
            </w:pPr>
            <w:r>
              <w:t>Port number, optionally MAC address and optionally UE-DS-TT Residence Time for an Ethernet port which supports exchange of Port Management Information Containers.</w:t>
            </w:r>
          </w:p>
        </w:tc>
        <w:tc>
          <w:tcPr>
            <w:tcW w:w="1418" w:type="dxa"/>
          </w:tcPr>
          <w:p w14:paraId="2BCEA7DE" w14:textId="77777777" w:rsidR="00550C9C" w:rsidRPr="002B7E8F" w:rsidRDefault="00550C9C" w:rsidP="001457D0">
            <w:pPr>
              <w:pStyle w:val="TAC"/>
            </w:pPr>
            <w:r w:rsidRPr="002B7E8F">
              <w:rPr>
                <w:rFonts w:eastAsia="SimSun" w:hint="eastAsia"/>
                <w:lang w:eastAsia="zh-CN"/>
              </w:rPr>
              <w:t>AF</w:t>
            </w:r>
          </w:p>
        </w:tc>
        <w:tc>
          <w:tcPr>
            <w:tcW w:w="1276" w:type="dxa"/>
          </w:tcPr>
          <w:p w14:paraId="320AAB25" w14:textId="77777777" w:rsidR="00550C9C" w:rsidRPr="002B7E8F" w:rsidRDefault="00550C9C" w:rsidP="001457D0">
            <w:pPr>
              <w:pStyle w:val="TAC"/>
              <w:rPr>
                <w:rFonts w:eastAsia="SimSun"/>
                <w:lang w:eastAsia="zh-CN"/>
              </w:rPr>
            </w:pPr>
            <w:r w:rsidRPr="002B7E8F">
              <w:rPr>
                <w:rFonts w:eastAsia="SimSun" w:hint="eastAsia"/>
                <w:lang w:eastAsia="zh-CN"/>
              </w:rPr>
              <w:t>Yes</w:t>
            </w:r>
          </w:p>
        </w:tc>
        <w:tc>
          <w:tcPr>
            <w:tcW w:w="1417" w:type="dxa"/>
          </w:tcPr>
          <w:p w14:paraId="5E546675" w14:textId="77777777" w:rsidR="00550C9C" w:rsidRPr="002B7E8F" w:rsidRDefault="00550C9C" w:rsidP="001457D0">
            <w:pPr>
              <w:pStyle w:val="TAC"/>
              <w:rPr>
                <w:rFonts w:eastAsia="SimSun"/>
                <w:lang w:eastAsia="zh-CN"/>
              </w:rPr>
            </w:pPr>
            <w:r w:rsidRPr="002B7E8F">
              <w:rPr>
                <w:rFonts w:eastAsia="SimSun" w:hint="eastAsia"/>
                <w:lang w:eastAsia="zh-CN"/>
              </w:rPr>
              <w:t>Yes</w:t>
            </w:r>
          </w:p>
        </w:tc>
        <w:tc>
          <w:tcPr>
            <w:tcW w:w="1418" w:type="dxa"/>
          </w:tcPr>
          <w:p w14:paraId="66EB834C" w14:textId="77777777" w:rsidR="00550C9C" w:rsidRPr="002B7E8F" w:rsidRDefault="00550C9C" w:rsidP="001457D0">
            <w:pPr>
              <w:pStyle w:val="TAC"/>
              <w:rPr>
                <w:rFonts w:eastAsia="SimSun"/>
                <w:lang w:eastAsia="zh-CN"/>
              </w:rPr>
            </w:pPr>
            <w:r w:rsidRPr="002B7E8F">
              <w:rPr>
                <w:rFonts w:eastAsia="SimSun" w:hint="eastAsia"/>
                <w:lang w:eastAsia="zh-CN"/>
              </w:rPr>
              <w:t>No</w:t>
            </w:r>
          </w:p>
        </w:tc>
      </w:tr>
      <w:tr w:rsidR="00550C9C" w:rsidRPr="002B7E8F" w14:paraId="30BB23CD" w14:textId="77777777" w:rsidTr="001457D0">
        <w:trPr>
          <w:jc w:val="center"/>
        </w:trPr>
        <w:tc>
          <w:tcPr>
            <w:tcW w:w="1687" w:type="dxa"/>
          </w:tcPr>
          <w:p w14:paraId="7BDF604D" w14:textId="77777777" w:rsidR="00550C9C" w:rsidRPr="002B7E8F" w:rsidRDefault="00550C9C" w:rsidP="001457D0">
            <w:pPr>
              <w:pStyle w:val="TAL"/>
              <w:rPr>
                <w:rFonts w:eastAsia="SimSun"/>
                <w:lang w:eastAsia="zh-CN"/>
              </w:rPr>
            </w:pPr>
            <w:r>
              <w:rPr>
                <w:rFonts w:eastAsia="SimSun"/>
                <w:lang w:eastAsia="zh-CN"/>
              </w:rPr>
              <w:t>Port Management Information Container Notification</w:t>
            </w:r>
          </w:p>
        </w:tc>
        <w:tc>
          <w:tcPr>
            <w:tcW w:w="2551" w:type="dxa"/>
          </w:tcPr>
          <w:p w14:paraId="437E70C5" w14:textId="77777777" w:rsidR="00550C9C" w:rsidRPr="002B7E8F" w:rsidRDefault="00550C9C" w:rsidP="001457D0">
            <w:pPr>
              <w:pStyle w:val="TAL"/>
            </w:pPr>
            <w:r>
              <w:t>A Port Management Information Container and related port number that has been received by PCF from SMF.</w:t>
            </w:r>
          </w:p>
        </w:tc>
        <w:tc>
          <w:tcPr>
            <w:tcW w:w="1418" w:type="dxa"/>
          </w:tcPr>
          <w:p w14:paraId="64B906B6" w14:textId="77777777" w:rsidR="00550C9C" w:rsidRPr="002B7E8F" w:rsidRDefault="00550C9C" w:rsidP="001457D0">
            <w:pPr>
              <w:pStyle w:val="TAC"/>
              <w:rPr>
                <w:rFonts w:eastAsia="SimSun"/>
                <w:lang w:eastAsia="zh-CN"/>
              </w:rPr>
            </w:pPr>
            <w:r w:rsidRPr="002B7E8F">
              <w:t>AF</w:t>
            </w:r>
          </w:p>
        </w:tc>
        <w:tc>
          <w:tcPr>
            <w:tcW w:w="1276" w:type="dxa"/>
          </w:tcPr>
          <w:p w14:paraId="29436975" w14:textId="77777777" w:rsidR="00550C9C" w:rsidRPr="002B7E8F" w:rsidRDefault="00550C9C" w:rsidP="001457D0">
            <w:pPr>
              <w:pStyle w:val="TAC"/>
              <w:rPr>
                <w:rFonts w:eastAsia="SimSun"/>
                <w:lang w:eastAsia="zh-CN"/>
              </w:rPr>
            </w:pPr>
            <w:r w:rsidRPr="002B7E8F">
              <w:rPr>
                <w:rFonts w:eastAsia="SimSun"/>
                <w:lang w:eastAsia="zh-CN"/>
              </w:rPr>
              <w:t>No</w:t>
            </w:r>
          </w:p>
        </w:tc>
        <w:tc>
          <w:tcPr>
            <w:tcW w:w="1417" w:type="dxa"/>
          </w:tcPr>
          <w:p w14:paraId="1A317237" w14:textId="77777777" w:rsidR="00550C9C" w:rsidRPr="002B7E8F" w:rsidRDefault="00550C9C" w:rsidP="001457D0">
            <w:pPr>
              <w:pStyle w:val="TAC"/>
              <w:rPr>
                <w:rFonts w:eastAsia="SimSun"/>
                <w:lang w:eastAsia="zh-CN"/>
              </w:rPr>
            </w:pPr>
            <w:r w:rsidRPr="002B7E8F">
              <w:rPr>
                <w:rFonts w:eastAsia="SimSun" w:hint="eastAsia"/>
                <w:lang w:eastAsia="zh-CN"/>
              </w:rPr>
              <w:t>Yes</w:t>
            </w:r>
          </w:p>
        </w:tc>
        <w:tc>
          <w:tcPr>
            <w:tcW w:w="1418" w:type="dxa"/>
          </w:tcPr>
          <w:p w14:paraId="75F7711C" w14:textId="77777777" w:rsidR="00550C9C" w:rsidRPr="002B7E8F" w:rsidRDefault="00550C9C" w:rsidP="001457D0">
            <w:pPr>
              <w:pStyle w:val="TAC"/>
              <w:rPr>
                <w:rFonts w:eastAsia="SimSun"/>
                <w:lang w:eastAsia="zh-CN"/>
              </w:rPr>
            </w:pPr>
            <w:r w:rsidRPr="002B7E8F">
              <w:rPr>
                <w:rFonts w:eastAsia="SimSun" w:hint="eastAsia"/>
                <w:lang w:eastAsia="zh-CN"/>
              </w:rPr>
              <w:t>No</w:t>
            </w:r>
          </w:p>
        </w:tc>
      </w:tr>
      <w:tr w:rsidR="00550C9C" w:rsidRPr="002B7E8F" w14:paraId="57C9648F" w14:textId="77777777" w:rsidTr="001457D0">
        <w:trPr>
          <w:jc w:val="center"/>
        </w:trPr>
        <w:tc>
          <w:tcPr>
            <w:tcW w:w="9767" w:type="dxa"/>
            <w:gridSpan w:val="6"/>
          </w:tcPr>
          <w:p w14:paraId="16594737" w14:textId="77777777" w:rsidR="00550C9C" w:rsidRDefault="00550C9C" w:rsidP="001457D0">
            <w:pPr>
              <w:pStyle w:val="TAN"/>
              <w:rPr>
                <w:rFonts w:eastAsia="SimSun"/>
                <w:lang w:eastAsia="zh-CN"/>
              </w:rPr>
            </w:pPr>
            <w:r w:rsidRPr="002B7E8F">
              <w:rPr>
                <w:rFonts w:eastAsia="SimSun" w:hint="eastAsia"/>
                <w:lang w:eastAsia="zh-CN"/>
              </w:rPr>
              <w:t>NOTE</w:t>
            </w:r>
            <w:r>
              <w:rPr>
                <w:rFonts w:eastAsia="SimSun"/>
                <w:lang w:eastAsia="zh-CN"/>
              </w:rPr>
              <w:t> </w:t>
            </w:r>
            <w:r w:rsidRPr="002B7E8F">
              <w:rPr>
                <w:rFonts w:eastAsia="SimSun"/>
                <w:lang w:eastAsia="zh-CN"/>
              </w:rPr>
              <w:t>1:</w:t>
            </w:r>
            <w:r>
              <w:rPr>
                <w:rFonts w:eastAsia="SimSun"/>
                <w:lang w:eastAsia="zh-CN"/>
              </w:rPr>
              <w:tab/>
            </w:r>
            <w:r w:rsidRPr="002B7E8F">
              <w:rPr>
                <w:rFonts w:eastAsia="SimSun"/>
                <w:lang w:eastAsia="zh-CN"/>
              </w:rPr>
              <w:t>Additional parameters for the subscription as well as reporting related to these events are described in TS</w:t>
            </w:r>
            <w:r>
              <w:rPr>
                <w:rFonts w:eastAsia="SimSun"/>
                <w:lang w:eastAsia="zh-CN"/>
              </w:rPr>
              <w:t> </w:t>
            </w:r>
            <w:r w:rsidRPr="002B7E8F">
              <w:rPr>
                <w:rFonts w:eastAsia="SimSun"/>
                <w:lang w:eastAsia="zh-CN"/>
              </w:rPr>
              <w:t>23.502</w:t>
            </w:r>
            <w:r>
              <w:rPr>
                <w:rFonts w:eastAsia="SimSun"/>
                <w:lang w:eastAsia="zh-CN"/>
              </w:rPr>
              <w:t> [</w:t>
            </w:r>
            <w:r w:rsidRPr="002B7E8F">
              <w:rPr>
                <w:rFonts w:eastAsia="SimSun"/>
                <w:lang w:eastAsia="zh-CN"/>
              </w:rPr>
              <w:t>3].</w:t>
            </w:r>
          </w:p>
          <w:p w14:paraId="7A0DD75A" w14:textId="77777777" w:rsidR="00550C9C" w:rsidRDefault="00550C9C" w:rsidP="001457D0">
            <w:pPr>
              <w:pStyle w:val="TAN"/>
              <w:rPr>
                <w:rFonts w:eastAsia="SimSun"/>
                <w:lang w:eastAsia="zh-CN"/>
              </w:rPr>
            </w:pPr>
            <w:r>
              <w:rPr>
                <w:rFonts w:eastAsia="SimSun"/>
                <w:lang w:eastAsia="zh-CN"/>
              </w:rPr>
              <w:t>NOTE 2:</w:t>
            </w:r>
            <w:r>
              <w:rPr>
                <w:rFonts w:eastAsia="SimSun"/>
                <w:lang w:eastAsia="zh-CN"/>
              </w:rPr>
              <w:tab/>
              <w:t>Applicability of Rx is described in Annex C.</w:t>
            </w:r>
          </w:p>
          <w:p w14:paraId="000B97C1" w14:textId="77777777" w:rsidR="00550C9C" w:rsidRPr="002B7E8F" w:rsidRDefault="00550C9C" w:rsidP="001457D0">
            <w:pPr>
              <w:pStyle w:val="TAN"/>
              <w:rPr>
                <w:rFonts w:eastAsia="SimSun"/>
                <w:lang w:eastAsia="zh-CN"/>
              </w:rPr>
            </w:pPr>
            <w:r>
              <w:rPr>
                <w:rFonts w:eastAsia="SimSun"/>
                <w:lang w:eastAsia="zh-CN"/>
              </w:rPr>
              <w:t>NOTE 3:</w:t>
            </w:r>
            <w:r>
              <w:rPr>
                <w:rFonts w:eastAsia="SimSun"/>
                <w:lang w:eastAsia="zh-CN"/>
              </w:rPr>
              <w:tab/>
              <w:t>UE-DS-TT Residence Time is only provided in case a DS-TT port is detected.</w:t>
            </w:r>
          </w:p>
        </w:tc>
      </w:tr>
    </w:tbl>
    <w:p w14:paraId="6423AA8C" w14:textId="77777777" w:rsidR="00550C9C" w:rsidRDefault="00550C9C" w:rsidP="00550C9C"/>
    <w:p w14:paraId="4752BA37" w14:textId="48437A17" w:rsidR="00550C9C" w:rsidRDefault="00550C9C" w:rsidP="00550C9C">
      <w:r>
        <w:t xml:space="preserve">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w:t>
      </w:r>
      <w:del w:id="46" w:author="Huawei4" w:date="2020-01-31T12:09:00Z">
        <w:r w:rsidDel="005C5A4B">
          <w:delText xml:space="preserve">of </w:delText>
        </w:r>
      </w:del>
      <w:r>
        <w:t>the PLMN identifier from the SMF forward this information to the AF.</w:t>
      </w:r>
    </w:p>
    <w:p w14:paraId="4BBEA566" w14:textId="4B6C70FF" w:rsidR="00550C9C" w:rsidRDefault="00550C9C" w:rsidP="00550C9C">
      <w:r>
        <w:t>If an AF requests the PCF to report on the change of Access Type, the PCF shall provide to the AF the information about the Access Type the user is currently using and upon indication of change of Access Type</w:t>
      </w:r>
      <w:ins w:id="47" w:author="Huawei4" w:date="2020-01-31T11:52:00Z">
        <w:r w:rsidR="00340F70">
          <w:t xml:space="preserve"> from the SMF</w:t>
        </w:r>
      </w:ins>
      <w:r>
        <w:t>, notify the AF on changes of the Access Type. The PCF shall provide the corresponding Policy Control Request Trigger to</w:t>
      </w:r>
      <w:ins w:id="48" w:author="Huawei4" w:date="2020-01-31T11:56:00Z">
        <w:r w:rsidR="00340F70">
          <w:t xml:space="preserve"> the SMF to enable the</w:t>
        </w:r>
      </w:ins>
      <w:r>
        <w:t xml:space="preserve"> report </w:t>
      </w:r>
      <w:ins w:id="49" w:author="Huawei4" w:date="2020-01-31T11:56:00Z">
        <w:r w:rsidR="00340F70">
          <w:t xml:space="preserve">of </w:t>
        </w:r>
      </w:ins>
      <w:r>
        <w:t xml:space="preserve">the </w:t>
      </w:r>
      <w:ins w:id="50" w:author="Huawei4" w:date="2020-01-31T11:55:00Z">
        <w:r w:rsidR="00340F70">
          <w:t xml:space="preserve">Change in </w:t>
        </w:r>
      </w:ins>
      <w:r>
        <w:t xml:space="preserve">Access Type information to the </w:t>
      </w:r>
      <w:del w:id="51" w:author="Huawei4" w:date="2020-01-31T11:56:00Z">
        <w:r w:rsidDel="00340F70">
          <w:delText>SMF</w:delText>
        </w:r>
      </w:del>
      <w:ins w:id="52" w:author="Huawei4" w:date="2020-01-31T11:56:00Z">
        <w:r w:rsidR="00340F70">
          <w:t>PCF</w:t>
        </w:r>
      </w:ins>
      <w:r>
        <w:t>. The PCF shall, upon receiving of the Access Type information from the SMF forward this information to the AF.</w:t>
      </w:r>
      <w:ins w:id="53" w:author="Huawei4" w:date="2020-01-31T11:50:00Z">
        <w:r w:rsidR="00340F70" w:rsidRPr="00340F70">
          <w:t xml:space="preserve"> </w:t>
        </w:r>
        <w:r w:rsidR="00340F70">
          <w:t>The change of the R</w:t>
        </w:r>
      </w:ins>
      <w:ins w:id="54" w:author="Huawei4" w:date="2020-01-31T11:51:00Z">
        <w:r w:rsidR="00340F70">
          <w:t>AT</w:t>
        </w:r>
      </w:ins>
      <w:ins w:id="55" w:author="Huawei4" w:date="2020-01-31T11:50:00Z">
        <w:r w:rsidR="00340F70">
          <w:t xml:space="preserve"> Type shall be also reported to the AF, even if the </w:t>
        </w:r>
      </w:ins>
      <w:ins w:id="56" w:author="Huawei4" w:date="2020-01-31T11:51:00Z">
        <w:r w:rsidR="00340F70">
          <w:t>Access</w:t>
        </w:r>
      </w:ins>
      <w:ins w:id="57" w:author="Huawei4" w:date="2020-01-31T11:50:00Z">
        <w:r w:rsidR="00340F70">
          <w:t xml:space="preserve"> </w:t>
        </w:r>
      </w:ins>
      <w:ins w:id="58" w:author="Huawei4" w:date="2020-01-31T11:51:00Z">
        <w:r w:rsidR="00340F70">
          <w:t>T</w:t>
        </w:r>
      </w:ins>
      <w:ins w:id="59" w:author="Huawei4" w:date="2020-01-31T11:50:00Z">
        <w:r w:rsidR="00340F70">
          <w:t>ype is unchanged.</w:t>
        </w:r>
      </w:ins>
    </w:p>
    <w:p w14:paraId="6BDC1697" w14:textId="77777777" w:rsidR="00550C9C" w:rsidRDefault="00550C9C" w:rsidP="00550C9C">
      <w:r>
        <w:t>If an AF requests the PCF to report on the signalling path status, for the AF session, the PCF shall, upon indication of removal of PCC Rules identifying signalling traffic from the SMF report it to the AF.</w:t>
      </w:r>
    </w:p>
    <w:p w14:paraId="755B8534" w14:textId="743A9DAD" w:rsidR="00550C9C" w:rsidRDefault="00550C9C" w:rsidP="00550C9C">
      <w:r>
        <w:t xml:space="preserve">If an AF requests the PCF to report Access Network Charging Correlation Information, the PCF shall provide to the AF the Access Network Charging Correlation Information, which </w:t>
      </w:r>
      <w:del w:id="60" w:author="Huawei4" w:date="2020-01-31T12:02:00Z">
        <w:r w:rsidDel="00CA48E1">
          <w:delText xml:space="preserve">will </w:delText>
        </w:r>
      </w:del>
      <w:ins w:id="61" w:author="Huawei4" w:date="2020-01-31T12:02:00Z">
        <w:r w:rsidR="00CA48E1">
          <w:t xml:space="preserve">allow to </w:t>
        </w:r>
      </w:ins>
      <w:r>
        <w:t>identify the usage reports that include measurement</w:t>
      </w:r>
      <w:ins w:id="62" w:author="Huawei4" w:date="2020-01-31T12:02:00Z">
        <w:r w:rsidR="00CA48E1">
          <w:t>s</w:t>
        </w:r>
      </w:ins>
      <w:r>
        <w:t xml:space="preserve"> for the </w:t>
      </w:r>
      <w:ins w:id="63" w:author="Huawei4" w:date="2020-01-31T12:04:00Z">
        <w:r w:rsidR="00CA48E1">
          <w:t>Service Data F</w:t>
        </w:r>
      </w:ins>
      <w:del w:id="64" w:author="Huawei4" w:date="2020-01-31T12:04:00Z">
        <w:r w:rsidDel="00CA48E1">
          <w:delText>f</w:delText>
        </w:r>
      </w:del>
      <w:r>
        <w:t>low</w:t>
      </w:r>
      <w:ins w:id="65" w:author="Huawei4" w:date="2020-01-31T12:04:00Z">
        <w:r w:rsidR="00CA48E1">
          <w:t>(</w:t>
        </w:r>
      </w:ins>
      <w:r>
        <w:t>s</w:t>
      </w:r>
      <w:ins w:id="66" w:author="Huawei4" w:date="2020-01-31T12:04:00Z">
        <w:r w:rsidR="00CA48E1">
          <w:t>)</w:t>
        </w:r>
      </w:ins>
      <w:r>
        <w:t>, once the Access Network Charging Correlation Information is known at the PCF.</w:t>
      </w:r>
    </w:p>
    <w:p w14:paraId="531220E3" w14:textId="698A523D" w:rsidR="00550C9C" w:rsidRDefault="00550C9C" w:rsidP="00550C9C">
      <w:pPr>
        <w:rPr>
          <w:ins w:id="67" w:author="Huawei4" w:date="2020-01-31T12:52:00Z"/>
        </w:rPr>
      </w:pPr>
      <w:r>
        <w:t>If an AF requests the PCF to report Access Network Information</w:t>
      </w:r>
      <w:ins w:id="68" w:author="Huawei4" w:date="2020-01-31T12:10:00Z">
        <w:r w:rsidR="005C5A4B">
          <w:t xml:space="preserve"> (i.e. </w:t>
        </w:r>
      </w:ins>
      <w:ins w:id="69" w:author="Huawei4" w:date="2020-01-31T12:56:00Z">
        <w:r w:rsidR="00CB41B9">
          <w:t>the U</w:t>
        </w:r>
      </w:ins>
      <w:ins w:id="70" w:author="Huawei4" w:date="2020-01-31T12:10:00Z">
        <w:r w:rsidR="005C5A4B">
          <w:t>ser</w:t>
        </w:r>
        <w:r w:rsidR="00CB41B9">
          <w:t xml:space="preserve"> </w:t>
        </w:r>
      </w:ins>
      <w:ins w:id="71" w:author="Huawei4" w:date="2020-01-31T12:56:00Z">
        <w:r w:rsidR="00CB41B9">
          <w:t>L</w:t>
        </w:r>
      </w:ins>
      <w:ins w:id="72" w:author="Huawei4" w:date="2020-01-31T12:10:00Z">
        <w:r w:rsidR="005C5A4B">
          <w:t xml:space="preserve">ocation </w:t>
        </w:r>
      </w:ins>
      <w:ins w:id="73" w:author="Huawei4" w:date="2020-01-31T12:56:00Z">
        <w:r w:rsidR="00CB41B9">
          <w:t xml:space="preserve">Report </w:t>
        </w:r>
      </w:ins>
      <w:ins w:id="74" w:author="Huawei4" w:date="2020-01-31T12:10:00Z">
        <w:r w:rsidR="005C5A4B">
          <w:t xml:space="preserve">and/or </w:t>
        </w:r>
      </w:ins>
      <w:ins w:id="75" w:author="Huawei4" w:date="2020-01-31T12:56:00Z">
        <w:r w:rsidR="00CB41B9">
          <w:t xml:space="preserve">the </w:t>
        </w:r>
      </w:ins>
      <w:ins w:id="76" w:author="Huawei4" w:date="2020-01-31T12:10:00Z">
        <w:r w:rsidR="005C5A4B">
          <w:t xml:space="preserve">UE </w:t>
        </w:r>
        <w:r w:rsidR="005C5A4B">
          <w:rPr>
            <w:noProof/>
          </w:rPr>
          <w:t>Timezone</w:t>
        </w:r>
      </w:ins>
      <w:ins w:id="77" w:author="Huawei4" w:date="2020-01-31T12:56:00Z">
        <w:r w:rsidR="00CB41B9">
          <w:rPr>
            <w:noProof/>
          </w:rPr>
          <w:t xml:space="preserve"> Report</w:t>
        </w:r>
      </w:ins>
      <w:ins w:id="78" w:author="Huawei4" w:date="2020-01-31T12:10:00Z">
        <w:r w:rsidR="005C5A4B">
          <w:rPr>
            <w:noProof/>
          </w:rPr>
          <w:t>)</w:t>
        </w:r>
      </w:ins>
      <w:ins w:id="79" w:author="Huawei4" w:date="2020-01-31T12:11:00Z">
        <w:r w:rsidR="005C5A4B">
          <w:rPr>
            <w:noProof/>
          </w:rPr>
          <w:t xml:space="preserve"> </w:t>
        </w:r>
        <w:r w:rsidR="005C5A4B">
          <w:t>at AF session establishment, modification or termination</w:t>
        </w:r>
      </w:ins>
      <w:r>
        <w:t xml:space="preserve">,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w:t>
      </w:r>
      <w:del w:id="80" w:author="Huawei4" w:date="2020-01-31T12:57:00Z">
        <w:r w:rsidDel="00CB41B9">
          <w:delText xml:space="preserve">The PCF shall also set the corresponding Policy Control Request Trigger to the SMF. </w:delText>
        </w:r>
      </w:del>
      <w:r>
        <w:t xml:space="preserve">The PCF shall, upon receiving </w:t>
      </w:r>
      <w:del w:id="81" w:author="Huawei4" w:date="2020-01-31T13:01:00Z">
        <w:r w:rsidDel="00CB41B9">
          <w:delText>the subsequent</w:delText>
        </w:r>
      </w:del>
      <w:ins w:id="82" w:author="Huawei4" w:date="2020-01-31T13:01:00Z">
        <w:r w:rsidR="00CB41B9">
          <w:t>an</w:t>
        </w:r>
      </w:ins>
      <w:r>
        <w:t xml:space="preserve"> Access Network Information report corresponding to the AF session from the SMF, forward the Access Network Information as requested by the AF.</w:t>
      </w:r>
      <w:ins w:id="83" w:author="Huawei4" w:date="2020-01-31T12:12:00Z">
        <w:r w:rsidR="005C5A4B" w:rsidRPr="005C5A4B">
          <w:t xml:space="preserve"> </w:t>
        </w:r>
        <w:r w:rsidR="005C5A4B">
          <w:t>For AF session termination the communication between the AF and the PCF shall be kept alive until the PCF report is received.</w:t>
        </w:r>
      </w:ins>
    </w:p>
    <w:p w14:paraId="79848E2F" w14:textId="77777777" w:rsidR="00550C9C" w:rsidRDefault="00550C9C" w:rsidP="00550C9C">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D4FAC97" w14:textId="1266C27B" w:rsidR="00550C9C" w:rsidDel="005C5A4B" w:rsidRDefault="00550C9C" w:rsidP="00BD35C6">
      <w:pPr>
        <w:rPr>
          <w:del w:id="84" w:author="Huawei4" w:date="2020-01-31T12:19:00Z"/>
        </w:rPr>
      </w:pPr>
      <w:r>
        <w:t xml:space="preserve">If an AF requests the PCF to report the Service Data Flow deactivation, the PCF shall report </w:t>
      </w:r>
      <w:ins w:id="85" w:author="Huawei4" w:date="2020-01-31T12:17:00Z">
        <w:r w:rsidR="005C5A4B">
          <w:t xml:space="preserve">the </w:t>
        </w:r>
      </w:ins>
      <w:r>
        <w:t xml:space="preserve">release of resources </w:t>
      </w:r>
      <w:ins w:id="86" w:author="Huawei4" w:date="2020-01-31T12:16:00Z">
        <w:r w:rsidR="005C5A4B">
          <w:t xml:space="preserve">corresponding </w:t>
        </w:r>
      </w:ins>
      <w:r>
        <w:t>to the AF</w:t>
      </w:r>
      <w:ins w:id="87" w:author="Huawei4" w:date="2020-01-31T12:17:00Z">
        <w:r w:rsidR="005C5A4B">
          <w:t xml:space="preserve"> session</w:t>
        </w:r>
      </w:ins>
      <w:r>
        <w:t xml:space="preserve">. The PCF shall, upon </w:t>
      </w:r>
      <w:del w:id="88" w:author="Huawei4" w:date="2020-01-31T12:14:00Z">
        <w:r w:rsidDel="005C5A4B">
          <w:delText xml:space="preserve">receiving </w:delText>
        </w:r>
      </w:del>
      <w:ins w:id="89" w:author="Huawei4" w:date="2020-01-31T12:14:00Z">
        <w:r w:rsidR="005C5A4B">
          <w:t xml:space="preserve">being notified </w:t>
        </w:r>
      </w:ins>
      <w:r>
        <w:t xml:space="preserve">of the removal of PCC Rules </w:t>
      </w:r>
      <w:ins w:id="90" w:author="Huawei4" w:date="2020-01-31T12:18:00Z">
        <w:r w:rsidR="005C5A4B">
          <w:t xml:space="preserve">corresponding to the AF session </w:t>
        </w:r>
      </w:ins>
      <w:r>
        <w:t>from the SMF forward this information to the AF.</w:t>
      </w:r>
      <w:ins w:id="91" w:author="Huawei4" w:date="2020-01-31T12:18:00Z">
        <w:r w:rsidR="005C5A4B">
          <w:t xml:space="preserve"> The PCF shall also forward,</w:t>
        </w:r>
      </w:ins>
      <w:ins w:id="92" w:author="Huawei4" w:date="2020-01-31T12:19:00Z">
        <w:r w:rsidR="005C5A4B" w:rsidRPr="005C5A4B">
          <w:t xml:space="preserve"> </w:t>
        </w:r>
        <w:r w:rsidR="005C5A4B">
          <w:t>if available, the reason why the resources are released</w:t>
        </w:r>
      </w:ins>
      <w:ins w:id="93" w:author="Huawei4" w:date="2020-01-31T12:24:00Z">
        <w:r w:rsidR="00BD35C6">
          <w:t xml:space="preserve">, the user location information and the UE </w:t>
        </w:r>
        <w:r w:rsidR="00BD35C6" w:rsidRPr="001F3924">
          <w:rPr>
            <w:noProof/>
          </w:rPr>
          <w:t>Timezone</w:t>
        </w:r>
        <w:r w:rsidR="00BD35C6">
          <w:t>.</w:t>
        </w:r>
      </w:ins>
    </w:p>
    <w:p w14:paraId="336DB4D0" w14:textId="4BA194F8" w:rsidR="00CB41B9" w:rsidRDefault="00CB41B9" w:rsidP="00550C9C">
      <w:pPr>
        <w:rPr>
          <w:ins w:id="94" w:author="Huawei4" w:date="2020-01-31T13:03:00Z"/>
        </w:rPr>
      </w:pPr>
      <w:ins w:id="95" w:author="Huawei4" w:date="2020-01-31T13:03:00Z">
        <w:r>
          <w:t>If an AF requests the PCF to report</w:t>
        </w:r>
        <w:r w:rsidRPr="00CB41B9">
          <w:t xml:space="preserve"> </w:t>
        </w:r>
        <w:r>
          <w:t>t</w:t>
        </w:r>
        <w:r w:rsidRPr="002B7E8F">
          <w:t>he</w:t>
        </w:r>
        <w:r>
          <w:t xml:space="preserve"> Resource allocation outcome, the </w:t>
        </w:r>
      </w:ins>
      <w:ins w:id="96" w:author="Huawei4" w:date="2020-01-31T13:04:00Z">
        <w:r>
          <w:t xml:space="preserve">PCF shall report the </w:t>
        </w:r>
      </w:ins>
      <w:ins w:id="97" w:author="Huawei4" w:date="2020-01-31T13:03:00Z">
        <w:r>
          <w:t>outcome of the</w:t>
        </w:r>
        <w:r w:rsidRPr="002B7E8F">
          <w:t xml:space="preserve"> resource</w:t>
        </w:r>
        <w:r>
          <w:t xml:space="preserve"> allocation</w:t>
        </w:r>
        <w:r w:rsidRPr="002B7E8F">
          <w:t xml:space="preserve"> </w:t>
        </w:r>
      </w:ins>
      <w:ins w:id="98" w:author="Huawei4" w:date="2020-01-31T13:05:00Z">
        <w:r>
          <w:t xml:space="preserve">of the Service Data Flow(s) </w:t>
        </w:r>
      </w:ins>
      <w:ins w:id="99" w:author="Huawei4" w:date="2020-01-31T13:03:00Z">
        <w:r w:rsidRPr="002B7E8F">
          <w:t>related to the AF session</w:t>
        </w:r>
        <w:r>
          <w:t>. The AF may request to be notified about successful or failed resource allocation</w:t>
        </w:r>
        <w:r w:rsidRPr="002B7E8F">
          <w:t>.</w:t>
        </w:r>
      </w:ins>
    </w:p>
    <w:p w14:paraId="249CFF17" w14:textId="12BE5D31" w:rsidR="00550C9C" w:rsidRDefault="00550C9C" w:rsidP="00550C9C">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forward it to the AF.</w:t>
      </w:r>
    </w:p>
    <w:p w14:paraId="28308B34" w14:textId="7B618C44" w:rsidR="00BC11CC" w:rsidRPr="00110F5D" w:rsidRDefault="00BC11CC" w:rsidP="00BC11C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00" w:name="_Toc19197399"/>
      <w:bookmarkStart w:id="101" w:name="_Toc27896552"/>
      <w:bookmarkEnd w:id="8"/>
      <w:bookmarkEnd w:id="9"/>
      <w:r>
        <w:rPr>
          <w:rFonts w:ascii="Arial" w:hAnsi="Arial"/>
          <w:i/>
          <w:color w:val="FF0000"/>
          <w:sz w:val="24"/>
          <w:lang w:val="en-US"/>
        </w:rPr>
        <w:t>FOURTH CHANGE</w:t>
      </w:r>
    </w:p>
    <w:p w14:paraId="695924ED" w14:textId="77777777" w:rsidR="00BC11CC" w:rsidRDefault="00BC11CC" w:rsidP="00BC11CC">
      <w:pPr>
        <w:pStyle w:val="Heading8"/>
      </w:pPr>
      <w:r>
        <w:t>Annex C (Normative)</w:t>
      </w:r>
      <w:proofErr w:type="gramStart"/>
      <w:r>
        <w:t>:</w:t>
      </w:r>
      <w:proofErr w:type="gramEnd"/>
      <w:r>
        <w:br/>
        <w:t>Support for Application Functions supporting Rx interface</w:t>
      </w:r>
      <w:bookmarkEnd w:id="100"/>
      <w:bookmarkEnd w:id="101"/>
    </w:p>
    <w:p w14:paraId="1BEA8C8A" w14:textId="77777777" w:rsidR="00BC11CC" w:rsidRDefault="00BC11CC" w:rsidP="00BC11CC">
      <w:r>
        <w:t xml:space="preserve">To allow the 5G system to interwork with AFs related to existing services, e.g. IMS based services as described in TS 23.228 [5], Mission Critical Push </w:t>
      </w:r>
      <w:proofErr w:type="gramStart"/>
      <w:r>
        <w:t>To</w:t>
      </w:r>
      <w:proofErr w:type="gramEnd"/>
      <w:r>
        <w:t xml:space="preserve"> Talk services as described in TS 23.179 [6], the PCF shall support the corresponding IMS procedures defined in the main body of this TS via Rx interface. This facilitates the migration from EPC to 5GC without requiring these AFs to upgrade to support the </w:t>
      </w:r>
      <w:proofErr w:type="spellStart"/>
      <w:r>
        <w:t>Npcf_PolicyAuthorization</w:t>
      </w:r>
      <w:proofErr w:type="spellEnd"/>
      <w:r>
        <w:t xml:space="preserve"> services in Rel-16.</w:t>
      </w:r>
    </w:p>
    <w:p w14:paraId="101E47F4" w14:textId="77777777" w:rsidR="00BC11CC" w:rsidRDefault="00BC11CC" w:rsidP="00BC11CC">
      <w:pPr>
        <w:pStyle w:val="TH"/>
      </w:pPr>
      <w:r>
        <w:object w:dxaOrig="5836" w:dyaOrig="1248" w14:anchorId="7553BA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4pt;height:61.35pt" o:ole="">
            <v:imagedata r:id="rId23" o:title=""/>
          </v:shape>
          <o:OLEObject Type="Embed" ProgID="Word.Picture.8" ShapeID="_x0000_i1025" DrawAspect="Content" ObjectID="_1643541597" r:id="rId24"/>
        </w:object>
      </w:r>
    </w:p>
    <w:p w14:paraId="74BB097E" w14:textId="77777777" w:rsidR="00BC11CC" w:rsidRPr="008A7CE6" w:rsidRDefault="00BC11CC" w:rsidP="00BC11CC">
      <w:pPr>
        <w:pStyle w:val="TF"/>
      </w:pPr>
      <w:r>
        <w:t>Figure C-1: Interworking between 5G Policy framework and AFs supporting Rx interface</w:t>
      </w:r>
    </w:p>
    <w:p w14:paraId="46682D45" w14:textId="77777777" w:rsidR="00BC11CC" w:rsidRDefault="00BC11CC" w:rsidP="00BC11CC">
      <w:r>
        <w:t>Session Binding applies for PDU Sessions of IP type only</w:t>
      </w:r>
    </w:p>
    <w:p w14:paraId="259D8BB5" w14:textId="77777777" w:rsidR="00BC11CC" w:rsidRDefault="00BC11CC" w:rsidP="00BC11CC">
      <w:r>
        <w:t>The functionality described for Multimedia Priority Services (clause 6.11) and Mission Critical service (clause 6.19) applies via Rx interface.</w:t>
      </w:r>
    </w:p>
    <w:p w14:paraId="280557DA" w14:textId="77777777" w:rsidR="00BC11CC" w:rsidRDefault="00BC11CC" w:rsidP="00BC11CC">
      <w:r>
        <w:t>In order to support IMS Emergency services over Rx interface, in addition to the functional description in clause 6.10,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70080967" w14:textId="77777777" w:rsidR="00BC11CC" w:rsidRDefault="00BC11CC" w:rsidP="00BC11CC">
      <w:pPr>
        <w:pStyle w:val="NO"/>
      </w:pPr>
      <w:r>
        <w:t>NOTE 1:</w:t>
      </w:r>
      <w:r>
        <w:tab/>
        <w:t>TS 23.501 [2] defines both 5G identifiers, SUPI, PEI and GPSI and then how they are allocated to allow interworking with functional entities not supporting 5G identifies such as P-CSCF.</w:t>
      </w:r>
    </w:p>
    <w:p w14:paraId="7F5DB1FF" w14:textId="77777777" w:rsidR="00BC11CC" w:rsidRDefault="00BC11CC" w:rsidP="00BC11CC">
      <w:r>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48826DF6" w14:textId="77777777" w:rsidR="00BC11CC" w:rsidRDefault="00BC11CC" w:rsidP="00BC11CC">
      <w:r>
        <w:t xml:space="preserve">The </w:t>
      </w:r>
      <w:del w:id="102" w:author="Huawei4" w:date="2020-01-31T11:46:00Z">
        <w:r w:rsidDel="00550C9C">
          <w:delText xml:space="preserve">following </w:delText>
        </w:r>
      </w:del>
      <w:ins w:id="103" w:author="Huawei4" w:date="2020-01-31T11:48:00Z">
        <w:r>
          <w:t xml:space="preserve">events relevant for </w:t>
        </w:r>
      </w:ins>
      <w:r>
        <w:t xml:space="preserve">event reporting </w:t>
      </w:r>
      <w:del w:id="104" w:author="Huawei4" w:date="2020-01-31T11:48:00Z">
        <w:r w:rsidDel="00550C9C">
          <w:delText>is supported</w:delText>
        </w:r>
      </w:del>
      <w:ins w:id="105" w:author="Huawei4" w:date="2020-01-31T11:48:00Z">
        <w:r>
          <w:t>from PCF</w:t>
        </w:r>
      </w:ins>
      <w:r>
        <w:t xml:space="preserve"> over Rx interface</w:t>
      </w:r>
      <w:ins w:id="106" w:author="Huawei4" w:date="2020-01-31T11:46:00Z">
        <w:r>
          <w:t xml:space="preserve"> are described in table</w:t>
        </w:r>
      </w:ins>
      <w:ins w:id="107" w:author="Huawei4" w:date="2020-01-31T11:47:00Z">
        <w:r>
          <w:t xml:space="preserve"> </w:t>
        </w:r>
        <w:r>
          <w:rPr>
            <w:lang w:val="en-US"/>
          </w:rPr>
          <w:t>6.1.3.18</w:t>
        </w:r>
        <w:r w:rsidRPr="002B7E8F">
          <w:rPr>
            <w:lang w:val="en-US"/>
          </w:rPr>
          <w:t>-1</w:t>
        </w:r>
        <w:r>
          <w:rPr>
            <w:lang w:val="en-US"/>
          </w:rPr>
          <w:t>.</w:t>
        </w:r>
      </w:ins>
      <w:del w:id="108" w:author="Huawei4" w:date="2020-01-31T11:47:00Z">
        <w:r w:rsidDel="00550C9C">
          <w:delText>:</w:delText>
        </w:r>
      </w:del>
    </w:p>
    <w:p w14:paraId="4EC1469D" w14:textId="77777777" w:rsidR="00BC11CC" w:rsidDel="00550C9C" w:rsidRDefault="00BC11CC" w:rsidP="00BC11CC">
      <w:pPr>
        <w:pStyle w:val="TH"/>
        <w:rPr>
          <w:del w:id="109" w:author="Huawei4" w:date="2020-01-31T11:47:00Z"/>
        </w:rPr>
      </w:pPr>
      <w:del w:id="110" w:author="Huawei4" w:date="2020-01-31T11:47:00Z">
        <w:r w:rsidDel="00550C9C">
          <w:delText>Table C-1: Events relevant for reporting from the PCF</w:delText>
        </w:r>
      </w:del>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BC11CC" w:rsidDel="00550C9C" w14:paraId="7C206DBC" w14:textId="77777777" w:rsidTr="001457D0">
        <w:trPr>
          <w:del w:id="111" w:author="Huawei4" w:date="2020-01-31T11:47:00Z"/>
        </w:trPr>
        <w:tc>
          <w:tcPr>
            <w:tcW w:w="2326" w:type="dxa"/>
            <w:shd w:val="clear" w:color="auto" w:fill="auto"/>
          </w:tcPr>
          <w:p w14:paraId="67BEE37A" w14:textId="77777777" w:rsidR="00BC11CC" w:rsidDel="00550C9C" w:rsidRDefault="00BC11CC" w:rsidP="001457D0">
            <w:pPr>
              <w:pStyle w:val="TAH"/>
              <w:rPr>
                <w:del w:id="112" w:author="Huawei4" w:date="2020-01-31T11:47:00Z"/>
              </w:rPr>
            </w:pPr>
            <w:del w:id="113" w:author="Huawei4" w:date="2020-01-31T11:47:00Z">
              <w:r w:rsidRPr="002B7E8F" w:rsidDel="00550C9C">
                <w:delText>Event</w:delText>
              </w:r>
            </w:del>
          </w:p>
        </w:tc>
        <w:tc>
          <w:tcPr>
            <w:tcW w:w="3286" w:type="dxa"/>
            <w:shd w:val="clear" w:color="auto" w:fill="auto"/>
          </w:tcPr>
          <w:p w14:paraId="2129B57C" w14:textId="77777777" w:rsidR="00BC11CC" w:rsidDel="00550C9C" w:rsidRDefault="00BC11CC" w:rsidP="001457D0">
            <w:pPr>
              <w:pStyle w:val="TAH"/>
              <w:rPr>
                <w:del w:id="114" w:author="Huawei4" w:date="2020-01-31T11:47:00Z"/>
              </w:rPr>
            </w:pPr>
            <w:del w:id="115" w:author="Huawei4" w:date="2020-01-31T11:47:00Z">
              <w:r w:rsidRPr="002B7E8F" w:rsidDel="00550C9C">
                <w:delText>Description</w:delText>
              </w:r>
            </w:del>
          </w:p>
        </w:tc>
        <w:tc>
          <w:tcPr>
            <w:tcW w:w="2468" w:type="dxa"/>
            <w:shd w:val="clear" w:color="auto" w:fill="auto"/>
          </w:tcPr>
          <w:p w14:paraId="58241AAE" w14:textId="77777777" w:rsidR="00BC11CC" w:rsidDel="00550C9C" w:rsidRDefault="00BC11CC" w:rsidP="001457D0">
            <w:pPr>
              <w:pStyle w:val="TAH"/>
              <w:rPr>
                <w:del w:id="116" w:author="Huawei4" w:date="2020-01-31T11:47:00Z"/>
              </w:rPr>
            </w:pPr>
            <w:del w:id="117" w:author="Huawei4" w:date="2020-01-31T11:47:00Z">
              <w:r w:rsidRPr="00494DB9" w:rsidDel="00550C9C">
                <w:rPr>
                  <w:rFonts w:eastAsia="SimSun"/>
                  <w:lang w:eastAsia="zh-CN"/>
                </w:rPr>
                <w:delText>Availability for Rx Session</w:delText>
              </w:r>
            </w:del>
          </w:p>
        </w:tc>
      </w:tr>
      <w:tr w:rsidR="00BC11CC" w:rsidDel="00550C9C" w14:paraId="0CD1F26C" w14:textId="77777777" w:rsidTr="001457D0">
        <w:trPr>
          <w:del w:id="118" w:author="Huawei4" w:date="2020-01-31T11:47:00Z"/>
        </w:trPr>
        <w:tc>
          <w:tcPr>
            <w:tcW w:w="2326" w:type="dxa"/>
            <w:shd w:val="clear" w:color="auto" w:fill="auto"/>
          </w:tcPr>
          <w:p w14:paraId="031EAE0D" w14:textId="77777777" w:rsidR="00BC11CC" w:rsidDel="00550C9C" w:rsidRDefault="00BC11CC" w:rsidP="001457D0">
            <w:pPr>
              <w:pStyle w:val="TAL"/>
              <w:rPr>
                <w:del w:id="119" w:author="Huawei4" w:date="2020-01-31T11:47:00Z"/>
              </w:rPr>
            </w:pPr>
            <w:del w:id="120" w:author="Huawei4" w:date="2020-01-31T11:47:00Z">
              <w:r w:rsidRPr="002B7E8F" w:rsidDel="00550C9C">
                <w:delText>PLMN Identifier Notification</w:delText>
              </w:r>
            </w:del>
          </w:p>
        </w:tc>
        <w:tc>
          <w:tcPr>
            <w:tcW w:w="3286" w:type="dxa"/>
            <w:shd w:val="clear" w:color="auto" w:fill="auto"/>
          </w:tcPr>
          <w:p w14:paraId="4B07D9CD" w14:textId="77777777" w:rsidR="00BC11CC" w:rsidDel="00550C9C" w:rsidRDefault="00BC11CC" w:rsidP="001457D0">
            <w:pPr>
              <w:pStyle w:val="TAL"/>
              <w:rPr>
                <w:del w:id="121" w:author="Huawei4" w:date="2020-01-31T11:47:00Z"/>
              </w:rPr>
            </w:pPr>
            <w:del w:id="122" w:author="Huawei4" w:date="2020-01-31T11:47:00Z">
              <w:r w:rsidRPr="002B7E8F" w:rsidDel="00550C9C">
                <w:delText>The PLMN identifier where the UE is currently located.</w:delText>
              </w:r>
            </w:del>
          </w:p>
        </w:tc>
        <w:tc>
          <w:tcPr>
            <w:tcW w:w="2468" w:type="dxa"/>
            <w:shd w:val="clear" w:color="auto" w:fill="auto"/>
          </w:tcPr>
          <w:p w14:paraId="073B6658" w14:textId="77777777" w:rsidR="00BC11CC" w:rsidDel="00550C9C" w:rsidRDefault="00BC11CC" w:rsidP="001457D0">
            <w:pPr>
              <w:pStyle w:val="TAC"/>
              <w:rPr>
                <w:del w:id="123" w:author="Huawei4" w:date="2020-01-31T11:47:00Z"/>
              </w:rPr>
            </w:pPr>
            <w:del w:id="124" w:author="Huawei4" w:date="2020-01-31T11:47:00Z">
              <w:r w:rsidRPr="00494DB9" w:rsidDel="00550C9C">
                <w:rPr>
                  <w:rFonts w:eastAsia="SimSun" w:hint="eastAsia"/>
                  <w:lang w:eastAsia="zh-CN"/>
                </w:rPr>
                <w:delText>Yes</w:delText>
              </w:r>
            </w:del>
          </w:p>
        </w:tc>
      </w:tr>
      <w:tr w:rsidR="00BC11CC" w:rsidDel="00550C9C" w14:paraId="7D4FFA4E" w14:textId="77777777" w:rsidTr="001457D0">
        <w:trPr>
          <w:del w:id="125" w:author="Huawei4" w:date="2020-01-31T11:47:00Z"/>
        </w:trPr>
        <w:tc>
          <w:tcPr>
            <w:tcW w:w="2326" w:type="dxa"/>
            <w:shd w:val="clear" w:color="auto" w:fill="auto"/>
          </w:tcPr>
          <w:p w14:paraId="6D4DD267" w14:textId="77777777" w:rsidR="00BC11CC" w:rsidDel="00550C9C" w:rsidRDefault="00BC11CC" w:rsidP="001457D0">
            <w:pPr>
              <w:pStyle w:val="TAL"/>
              <w:rPr>
                <w:del w:id="126" w:author="Huawei4" w:date="2020-01-31T11:47:00Z"/>
              </w:rPr>
            </w:pPr>
            <w:del w:id="127" w:author="Huawei4" w:date="2020-01-31T11:47:00Z">
              <w:r w:rsidRPr="002B7E8F" w:rsidDel="00550C9C">
                <w:delText>Change of Access Type</w:delText>
              </w:r>
            </w:del>
          </w:p>
        </w:tc>
        <w:tc>
          <w:tcPr>
            <w:tcW w:w="3286" w:type="dxa"/>
            <w:shd w:val="clear" w:color="auto" w:fill="auto"/>
          </w:tcPr>
          <w:p w14:paraId="5D8DA9F5" w14:textId="77777777" w:rsidR="00BC11CC" w:rsidDel="00550C9C" w:rsidRDefault="00BC11CC" w:rsidP="001457D0">
            <w:pPr>
              <w:pStyle w:val="TAL"/>
              <w:rPr>
                <w:del w:id="128" w:author="Huawei4" w:date="2020-01-31T11:47:00Z"/>
              </w:rPr>
            </w:pPr>
            <w:del w:id="129" w:author="Huawei4" w:date="2020-01-31T11:47:00Z">
              <w:r w:rsidRPr="002B7E8F" w:rsidDel="00550C9C">
                <w:delText>The Access Type and, if applicable, the RAT Type of the PDU Session has changed.</w:delText>
              </w:r>
            </w:del>
          </w:p>
        </w:tc>
        <w:tc>
          <w:tcPr>
            <w:tcW w:w="2468" w:type="dxa"/>
            <w:shd w:val="clear" w:color="auto" w:fill="auto"/>
          </w:tcPr>
          <w:p w14:paraId="1EBE159D" w14:textId="77777777" w:rsidR="00BC11CC" w:rsidDel="00550C9C" w:rsidRDefault="00BC11CC" w:rsidP="001457D0">
            <w:pPr>
              <w:pStyle w:val="TAC"/>
              <w:rPr>
                <w:del w:id="130" w:author="Huawei4" w:date="2020-01-31T11:47:00Z"/>
              </w:rPr>
            </w:pPr>
            <w:del w:id="131" w:author="Huawei4" w:date="2020-01-31T11:47:00Z">
              <w:r w:rsidRPr="00494DB9" w:rsidDel="00550C9C">
                <w:rPr>
                  <w:rFonts w:eastAsia="SimSun" w:hint="eastAsia"/>
                  <w:lang w:eastAsia="zh-CN"/>
                </w:rPr>
                <w:delText>Yes</w:delText>
              </w:r>
            </w:del>
          </w:p>
        </w:tc>
      </w:tr>
      <w:tr w:rsidR="00BC11CC" w:rsidDel="00550C9C" w14:paraId="1C387691" w14:textId="77777777" w:rsidTr="001457D0">
        <w:trPr>
          <w:del w:id="132" w:author="Huawei4" w:date="2020-01-31T11:47:00Z"/>
        </w:trPr>
        <w:tc>
          <w:tcPr>
            <w:tcW w:w="2326" w:type="dxa"/>
            <w:shd w:val="clear" w:color="auto" w:fill="auto"/>
          </w:tcPr>
          <w:p w14:paraId="00426D1D" w14:textId="77777777" w:rsidR="00BC11CC" w:rsidRPr="002B7E8F" w:rsidDel="00550C9C" w:rsidRDefault="00BC11CC" w:rsidP="001457D0">
            <w:pPr>
              <w:pStyle w:val="TAL"/>
              <w:rPr>
                <w:del w:id="133" w:author="Huawei4" w:date="2020-01-31T11:47:00Z"/>
              </w:rPr>
            </w:pPr>
            <w:del w:id="134" w:author="Huawei4" w:date="2020-01-31T11:47:00Z">
              <w:r w:rsidRPr="002B7E8F" w:rsidDel="00550C9C">
                <w:delText>Signalling path status</w:delText>
              </w:r>
            </w:del>
          </w:p>
        </w:tc>
        <w:tc>
          <w:tcPr>
            <w:tcW w:w="3286" w:type="dxa"/>
            <w:shd w:val="clear" w:color="auto" w:fill="auto"/>
          </w:tcPr>
          <w:p w14:paraId="0F609EDF" w14:textId="77777777" w:rsidR="00BC11CC" w:rsidRPr="002B7E8F" w:rsidDel="00550C9C" w:rsidRDefault="00BC11CC" w:rsidP="001457D0">
            <w:pPr>
              <w:pStyle w:val="TAL"/>
              <w:rPr>
                <w:del w:id="135" w:author="Huawei4" w:date="2020-01-31T11:47:00Z"/>
              </w:rPr>
            </w:pPr>
            <w:del w:id="136" w:author="Huawei4" w:date="2020-01-31T11:47:00Z">
              <w:r w:rsidRPr="002B7E8F" w:rsidDel="00550C9C">
                <w:delText>The status of the resources related to the signalling traffic of the AF session.</w:delText>
              </w:r>
            </w:del>
          </w:p>
        </w:tc>
        <w:tc>
          <w:tcPr>
            <w:tcW w:w="2468" w:type="dxa"/>
            <w:shd w:val="clear" w:color="auto" w:fill="auto"/>
          </w:tcPr>
          <w:p w14:paraId="08BB805F" w14:textId="77777777" w:rsidR="00BC11CC" w:rsidRPr="00494DB9" w:rsidDel="00550C9C" w:rsidRDefault="00BC11CC" w:rsidP="001457D0">
            <w:pPr>
              <w:pStyle w:val="TAC"/>
              <w:rPr>
                <w:del w:id="137" w:author="Huawei4" w:date="2020-01-31T11:47:00Z"/>
                <w:rFonts w:eastAsia="SimSun"/>
                <w:lang w:eastAsia="zh-CN"/>
              </w:rPr>
            </w:pPr>
            <w:del w:id="138" w:author="Huawei4" w:date="2020-01-31T11:47:00Z">
              <w:r w:rsidRPr="00494DB9" w:rsidDel="00550C9C">
                <w:rPr>
                  <w:rFonts w:eastAsia="SimSun"/>
                  <w:lang w:eastAsia="zh-CN"/>
                </w:rPr>
                <w:delText>Yes</w:delText>
              </w:r>
            </w:del>
          </w:p>
        </w:tc>
      </w:tr>
      <w:tr w:rsidR="00BC11CC" w:rsidDel="00550C9C" w14:paraId="36C9F480" w14:textId="77777777" w:rsidTr="001457D0">
        <w:trPr>
          <w:del w:id="139" w:author="Huawei4" w:date="2020-01-31T11:47:00Z"/>
        </w:trPr>
        <w:tc>
          <w:tcPr>
            <w:tcW w:w="2326" w:type="dxa"/>
            <w:shd w:val="clear" w:color="auto" w:fill="auto"/>
          </w:tcPr>
          <w:p w14:paraId="3D294B3C" w14:textId="77777777" w:rsidR="00BC11CC" w:rsidRPr="002B7E8F" w:rsidDel="00550C9C" w:rsidRDefault="00BC11CC" w:rsidP="001457D0">
            <w:pPr>
              <w:pStyle w:val="TAL"/>
              <w:rPr>
                <w:del w:id="140" w:author="Huawei4" w:date="2020-01-31T11:47:00Z"/>
              </w:rPr>
            </w:pPr>
            <w:del w:id="141" w:author="Huawei4" w:date="2020-01-31T11:47:00Z">
              <w:r w:rsidRPr="002B7E8F" w:rsidDel="00550C9C">
                <w:delText>Access Network Charging Correlation Information</w:delText>
              </w:r>
            </w:del>
          </w:p>
        </w:tc>
        <w:tc>
          <w:tcPr>
            <w:tcW w:w="3286" w:type="dxa"/>
            <w:shd w:val="clear" w:color="auto" w:fill="auto"/>
          </w:tcPr>
          <w:p w14:paraId="74380F71" w14:textId="77777777" w:rsidR="00BC11CC" w:rsidRPr="002B7E8F" w:rsidDel="00550C9C" w:rsidRDefault="00BC11CC" w:rsidP="001457D0">
            <w:pPr>
              <w:pStyle w:val="TAL"/>
              <w:rPr>
                <w:del w:id="142" w:author="Huawei4" w:date="2020-01-31T11:47:00Z"/>
              </w:rPr>
            </w:pPr>
            <w:del w:id="143" w:author="Huawei4" w:date="2020-01-31T11:47:00Z">
              <w:r w:rsidRPr="002B7E8F" w:rsidDel="00550C9C">
                <w:delText>The Access Network Charging Correlation Information of the resources allocated for the AF session.</w:delText>
              </w:r>
            </w:del>
          </w:p>
        </w:tc>
        <w:tc>
          <w:tcPr>
            <w:tcW w:w="2468" w:type="dxa"/>
            <w:shd w:val="clear" w:color="auto" w:fill="auto"/>
          </w:tcPr>
          <w:p w14:paraId="25B5494E" w14:textId="77777777" w:rsidR="00BC11CC" w:rsidRPr="00494DB9" w:rsidDel="00550C9C" w:rsidRDefault="00BC11CC" w:rsidP="001457D0">
            <w:pPr>
              <w:pStyle w:val="TAC"/>
              <w:rPr>
                <w:del w:id="144" w:author="Huawei4" w:date="2020-01-31T11:47:00Z"/>
                <w:rFonts w:eastAsia="SimSun"/>
                <w:lang w:eastAsia="zh-CN"/>
              </w:rPr>
            </w:pPr>
            <w:del w:id="145" w:author="Huawei4" w:date="2020-01-31T11:47:00Z">
              <w:r w:rsidRPr="00494DB9" w:rsidDel="00550C9C">
                <w:rPr>
                  <w:rFonts w:eastAsia="SimSun"/>
                  <w:lang w:eastAsia="zh-CN"/>
                </w:rPr>
                <w:delText>Yes</w:delText>
              </w:r>
            </w:del>
          </w:p>
        </w:tc>
      </w:tr>
      <w:tr w:rsidR="00BC11CC" w:rsidDel="00550C9C" w14:paraId="23DD2DF2" w14:textId="77777777" w:rsidTr="001457D0">
        <w:trPr>
          <w:del w:id="146" w:author="Huawei4" w:date="2020-01-31T11:47:00Z"/>
        </w:trPr>
        <w:tc>
          <w:tcPr>
            <w:tcW w:w="2326" w:type="dxa"/>
            <w:shd w:val="clear" w:color="auto" w:fill="auto"/>
          </w:tcPr>
          <w:p w14:paraId="7CB5B10E" w14:textId="77777777" w:rsidR="00BC11CC" w:rsidRPr="002B7E8F" w:rsidDel="00550C9C" w:rsidRDefault="00BC11CC" w:rsidP="001457D0">
            <w:pPr>
              <w:pStyle w:val="TAL"/>
              <w:rPr>
                <w:del w:id="147" w:author="Huawei4" w:date="2020-01-31T11:47:00Z"/>
              </w:rPr>
            </w:pPr>
            <w:del w:id="148" w:author="Huawei4" w:date="2020-01-31T11:47:00Z">
              <w:r w:rsidRPr="002B7E8F" w:rsidDel="00550C9C">
                <w:delText>Access Network Information Notification</w:delText>
              </w:r>
            </w:del>
          </w:p>
        </w:tc>
        <w:tc>
          <w:tcPr>
            <w:tcW w:w="3286" w:type="dxa"/>
            <w:shd w:val="clear" w:color="auto" w:fill="auto"/>
          </w:tcPr>
          <w:p w14:paraId="61566F21" w14:textId="77777777" w:rsidR="00BC11CC" w:rsidRPr="002B7E8F" w:rsidDel="00550C9C" w:rsidRDefault="00BC11CC" w:rsidP="001457D0">
            <w:pPr>
              <w:pStyle w:val="TAL"/>
              <w:rPr>
                <w:del w:id="149" w:author="Huawei4" w:date="2020-01-31T11:47:00Z"/>
              </w:rPr>
            </w:pPr>
            <w:del w:id="150" w:author="Huawei4" w:date="2020-01-31T11:47:00Z">
              <w:r w:rsidRPr="002B7E8F" w:rsidDel="00550C9C">
                <w:delText>The user location and/or timezone when the PDU Session has changed in relation to the AF session.</w:delText>
              </w:r>
            </w:del>
          </w:p>
        </w:tc>
        <w:tc>
          <w:tcPr>
            <w:tcW w:w="2468" w:type="dxa"/>
            <w:shd w:val="clear" w:color="auto" w:fill="auto"/>
          </w:tcPr>
          <w:p w14:paraId="4BF2275E" w14:textId="77777777" w:rsidR="00BC11CC" w:rsidRPr="00494DB9" w:rsidDel="00550C9C" w:rsidRDefault="00BC11CC" w:rsidP="001457D0">
            <w:pPr>
              <w:pStyle w:val="TAC"/>
              <w:rPr>
                <w:del w:id="151" w:author="Huawei4" w:date="2020-01-31T11:47:00Z"/>
                <w:rFonts w:eastAsia="SimSun"/>
                <w:lang w:eastAsia="zh-CN"/>
              </w:rPr>
            </w:pPr>
            <w:del w:id="152" w:author="Huawei4" w:date="2020-01-31T11:47:00Z">
              <w:r w:rsidRPr="00494DB9" w:rsidDel="00550C9C">
                <w:rPr>
                  <w:rFonts w:eastAsia="SimSun"/>
                  <w:lang w:eastAsia="zh-CN"/>
                </w:rPr>
                <w:delText>Yes</w:delText>
              </w:r>
            </w:del>
          </w:p>
        </w:tc>
      </w:tr>
      <w:tr w:rsidR="00BC11CC" w:rsidDel="00550C9C" w14:paraId="00CDBA5A" w14:textId="77777777" w:rsidTr="001457D0">
        <w:trPr>
          <w:del w:id="153" w:author="Huawei4" w:date="2020-01-31T11:47:00Z"/>
        </w:trPr>
        <w:tc>
          <w:tcPr>
            <w:tcW w:w="2326" w:type="dxa"/>
            <w:shd w:val="clear" w:color="auto" w:fill="auto"/>
          </w:tcPr>
          <w:p w14:paraId="77386CDC" w14:textId="77777777" w:rsidR="00BC11CC" w:rsidRPr="002B7E8F" w:rsidDel="00550C9C" w:rsidRDefault="00BC11CC" w:rsidP="001457D0">
            <w:pPr>
              <w:pStyle w:val="TAL"/>
              <w:rPr>
                <w:del w:id="154" w:author="Huawei4" w:date="2020-01-31T11:47:00Z"/>
              </w:rPr>
            </w:pPr>
            <w:del w:id="155" w:author="Huawei4" w:date="2020-01-31T11:47:00Z">
              <w:r w:rsidRPr="00494DB9" w:rsidDel="00550C9C">
                <w:rPr>
                  <w:rFonts w:eastAsia="SimSun"/>
                </w:rPr>
                <w:delText>Reporting Usage for Sponsored Data Connectivity</w:delText>
              </w:r>
            </w:del>
          </w:p>
        </w:tc>
        <w:tc>
          <w:tcPr>
            <w:tcW w:w="3286" w:type="dxa"/>
            <w:shd w:val="clear" w:color="auto" w:fill="auto"/>
          </w:tcPr>
          <w:p w14:paraId="4AB52CDB" w14:textId="77777777" w:rsidR="00BC11CC" w:rsidRPr="002B7E8F" w:rsidDel="00550C9C" w:rsidRDefault="00BC11CC" w:rsidP="001457D0">
            <w:pPr>
              <w:pStyle w:val="TAL"/>
              <w:rPr>
                <w:del w:id="156" w:author="Huawei4" w:date="2020-01-31T11:47:00Z"/>
              </w:rPr>
            </w:pPr>
            <w:del w:id="157" w:author="Huawei4" w:date="2020-01-31T11:47:00Z">
              <w:r w:rsidRPr="002B7E8F" w:rsidDel="00550C9C">
                <w:delText>The usage threshold provided by the AF has been reached; or the AF session is terminated</w:delText>
              </w:r>
              <w:r w:rsidDel="00550C9C">
                <w:delText>.</w:delText>
              </w:r>
            </w:del>
          </w:p>
        </w:tc>
        <w:tc>
          <w:tcPr>
            <w:tcW w:w="2468" w:type="dxa"/>
            <w:shd w:val="clear" w:color="auto" w:fill="auto"/>
          </w:tcPr>
          <w:p w14:paraId="2386ADFE" w14:textId="77777777" w:rsidR="00BC11CC" w:rsidRPr="00494DB9" w:rsidDel="00550C9C" w:rsidRDefault="00BC11CC" w:rsidP="001457D0">
            <w:pPr>
              <w:pStyle w:val="TAC"/>
              <w:rPr>
                <w:del w:id="158" w:author="Huawei4" w:date="2020-01-31T11:47:00Z"/>
                <w:rFonts w:eastAsia="SimSun"/>
                <w:lang w:eastAsia="zh-CN"/>
              </w:rPr>
            </w:pPr>
            <w:del w:id="159" w:author="Huawei4" w:date="2020-01-31T11:47:00Z">
              <w:r w:rsidRPr="00494DB9" w:rsidDel="00550C9C">
                <w:rPr>
                  <w:rFonts w:eastAsia="SimSun" w:hint="eastAsia"/>
                  <w:lang w:eastAsia="zh-CN"/>
                </w:rPr>
                <w:delText>Yes</w:delText>
              </w:r>
            </w:del>
          </w:p>
        </w:tc>
      </w:tr>
      <w:tr w:rsidR="00BC11CC" w:rsidDel="00550C9C" w14:paraId="36298249" w14:textId="77777777" w:rsidTr="001457D0">
        <w:trPr>
          <w:del w:id="160" w:author="Huawei4" w:date="2020-01-31T11:47:00Z"/>
        </w:trPr>
        <w:tc>
          <w:tcPr>
            <w:tcW w:w="2326" w:type="dxa"/>
            <w:shd w:val="clear" w:color="auto" w:fill="auto"/>
          </w:tcPr>
          <w:p w14:paraId="6F72B056" w14:textId="77777777" w:rsidR="00BC11CC" w:rsidRPr="00494DB9" w:rsidDel="00550C9C" w:rsidRDefault="00BC11CC" w:rsidP="001457D0">
            <w:pPr>
              <w:pStyle w:val="TAL"/>
              <w:rPr>
                <w:del w:id="161" w:author="Huawei4" w:date="2020-01-31T11:47:00Z"/>
                <w:rFonts w:eastAsia="SimSun"/>
              </w:rPr>
            </w:pPr>
            <w:del w:id="162" w:author="Huawei4" w:date="2020-01-31T11:47:00Z">
              <w:r w:rsidRPr="002B7E8F" w:rsidDel="00550C9C">
                <w:delText>Resource allocation status</w:delText>
              </w:r>
            </w:del>
          </w:p>
        </w:tc>
        <w:tc>
          <w:tcPr>
            <w:tcW w:w="3286" w:type="dxa"/>
            <w:shd w:val="clear" w:color="auto" w:fill="auto"/>
          </w:tcPr>
          <w:p w14:paraId="1DE3C270" w14:textId="77777777" w:rsidR="00BC11CC" w:rsidRPr="002B7E8F" w:rsidDel="00550C9C" w:rsidRDefault="00BC11CC" w:rsidP="001457D0">
            <w:pPr>
              <w:pStyle w:val="TAL"/>
              <w:rPr>
                <w:del w:id="163" w:author="Huawei4" w:date="2020-01-31T11:47:00Z"/>
              </w:rPr>
            </w:pPr>
            <w:del w:id="164" w:author="Huawei4" w:date="2020-01-31T11:47:00Z">
              <w:r w:rsidRPr="002B7E8F" w:rsidDel="00550C9C">
                <w:delText>The status of the resources related to the AF session (established/released).</w:delText>
              </w:r>
            </w:del>
          </w:p>
        </w:tc>
        <w:tc>
          <w:tcPr>
            <w:tcW w:w="2468" w:type="dxa"/>
            <w:shd w:val="clear" w:color="auto" w:fill="auto"/>
          </w:tcPr>
          <w:p w14:paraId="45A716FB" w14:textId="77777777" w:rsidR="00BC11CC" w:rsidRPr="00494DB9" w:rsidDel="00550C9C" w:rsidRDefault="00BC11CC" w:rsidP="001457D0">
            <w:pPr>
              <w:pStyle w:val="TAC"/>
              <w:rPr>
                <w:del w:id="165" w:author="Huawei4" w:date="2020-01-31T11:47:00Z"/>
                <w:rFonts w:eastAsia="SimSun"/>
                <w:lang w:eastAsia="zh-CN"/>
              </w:rPr>
            </w:pPr>
            <w:del w:id="166" w:author="Huawei4" w:date="2020-01-31T11:47:00Z">
              <w:r w:rsidRPr="00494DB9" w:rsidDel="00550C9C">
                <w:rPr>
                  <w:rFonts w:eastAsia="SimSun"/>
                  <w:lang w:eastAsia="zh-CN"/>
                </w:rPr>
                <w:delText>Yes</w:delText>
              </w:r>
            </w:del>
          </w:p>
        </w:tc>
      </w:tr>
      <w:tr w:rsidR="00BC11CC" w:rsidDel="00550C9C" w14:paraId="4F3CEAA6" w14:textId="77777777" w:rsidTr="001457D0">
        <w:trPr>
          <w:del w:id="167" w:author="Huawei4" w:date="2020-01-31T11:47:00Z"/>
        </w:trPr>
        <w:tc>
          <w:tcPr>
            <w:tcW w:w="2326" w:type="dxa"/>
            <w:shd w:val="clear" w:color="auto" w:fill="auto"/>
          </w:tcPr>
          <w:p w14:paraId="717801F5" w14:textId="77777777" w:rsidR="00BC11CC" w:rsidRPr="002B7E8F" w:rsidDel="00550C9C" w:rsidRDefault="00BC11CC" w:rsidP="001457D0">
            <w:pPr>
              <w:pStyle w:val="TAL"/>
              <w:rPr>
                <w:del w:id="168" w:author="Huawei4" w:date="2020-01-31T11:47:00Z"/>
              </w:rPr>
            </w:pPr>
            <w:del w:id="169" w:author="Huawei4" w:date="2020-01-31T11:47:00Z">
              <w:r w:rsidRPr="002B7E8F" w:rsidDel="00550C9C">
                <w:delText>QoS targets can no longer (or can again) be fulfilled</w:delText>
              </w:r>
            </w:del>
          </w:p>
        </w:tc>
        <w:tc>
          <w:tcPr>
            <w:tcW w:w="3286" w:type="dxa"/>
            <w:shd w:val="clear" w:color="auto" w:fill="auto"/>
          </w:tcPr>
          <w:p w14:paraId="23F0133C" w14:textId="77777777" w:rsidR="00BC11CC" w:rsidRPr="002B7E8F" w:rsidDel="00550C9C" w:rsidRDefault="00BC11CC" w:rsidP="001457D0">
            <w:pPr>
              <w:pStyle w:val="TAL"/>
              <w:rPr>
                <w:del w:id="170" w:author="Huawei4" w:date="2020-01-31T11:47:00Z"/>
              </w:rPr>
            </w:pPr>
            <w:del w:id="171" w:author="Huawei4" w:date="2020-01-31T11:47:00Z">
              <w:r w:rsidRPr="002B7E8F" w:rsidDel="00550C9C">
                <w:delText>The QoS targets can no longer (or can again) be fulfilled by the network for (a part of) the AF session.</w:delText>
              </w:r>
            </w:del>
          </w:p>
        </w:tc>
        <w:tc>
          <w:tcPr>
            <w:tcW w:w="2468" w:type="dxa"/>
            <w:shd w:val="clear" w:color="auto" w:fill="auto"/>
          </w:tcPr>
          <w:p w14:paraId="4C1EA8C2" w14:textId="77777777" w:rsidR="00BC11CC" w:rsidRPr="00494DB9" w:rsidDel="00550C9C" w:rsidRDefault="00BC11CC" w:rsidP="001457D0">
            <w:pPr>
              <w:pStyle w:val="TAC"/>
              <w:rPr>
                <w:del w:id="172" w:author="Huawei4" w:date="2020-01-31T11:47:00Z"/>
                <w:rFonts w:eastAsia="SimSun"/>
                <w:lang w:eastAsia="zh-CN"/>
              </w:rPr>
            </w:pPr>
            <w:del w:id="173" w:author="Huawei4" w:date="2020-01-31T11:47:00Z">
              <w:r w:rsidRPr="00494DB9" w:rsidDel="00550C9C">
                <w:rPr>
                  <w:rFonts w:eastAsia="SimSun"/>
                  <w:lang w:eastAsia="zh-CN"/>
                </w:rPr>
                <w:delText>No</w:delText>
              </w:r>
            </w:del>
          </w:p>
        </w:tc>
      </w:tr>
      <w:tr w:rsidR="00BC11CC" w:rsidDel="00550C9C" w14:paraId="4AF7D53A" w14:textId="77777777" w:rsidTr="001457D0">
        <w:trPr>
          <w:del w:id="174" w:author="Huawei4" w:date="2020-01-31T11:47:00Z"/>
        </w:trPr>
        <w:tc>
          <w:tcPr>
            <w:tcW w:w="2326" w:type="dxa"/>
            <w:shd w:val="clear" w:color="auto" w:fill="auto"/>
          </w:tcPr>
          <w:p w14:paraId="6F02C9C7" w14:textId="77777777" w:rsidR="00BC11CC" w:rsidRPr="002B7E8F" w:rsidDel="00550C9C" w:rsidRDefault="00BC11CC" w:rsidP="001457D0">
            <w:pPr>
              <w:pStyle w:val="TAL"/>
              <w:rPr>
                <w:del w:id="175" w:author="Huawei4" w:date="2020-01-31T11:47:00Z"/>
              </w:rPr>
            </w:pPr>
            <w:del w:id="176" w:author="Huawei4" w:date="2020-01-31T11:47:00Z">
              <w:r w:rsidRPr="00494DB9" w:rsidDel="00550C9C">
                <w:rPr>
                  <w:rFonts w:eastAsia="SimSun" w:hint="eastAsia"/>
                  <w:lang w:eastAsia="zh-CN"/>
                </w:rPr>
                <w:delText xml:space="preserve">Out </w:delText>
              </w:r>
              <w:r w:rsidRPr="00494DB9" w:rsidDel="00550C9C">
                <w:rPr>
                  <w:rFonts w:eastAsia="SimSun"/>
                  <w:lang w:eastAsia="zh-CN"/>
                </w:rPr>
                <w:delText>of credit</w:delText>
              </w:r>
            </w:del>
          </w:p>
        </w:tc>
        <w:tc>
          <w:tcPr>
            <w:tcW w:w="3286" w:type="dxa"/>
            <w:shd w:val="clear" w:color="auto" w:fill="auto"/>
          </w:tcPr>
          <w:p w14:paraId="5903D193" w14:textId="77777777" w:rsidR="00BC11CC" w:rsidRPr="002B7E8F" w:rsidDel="00550C9C" w:rsidRDefault="00BC11CC" w:rsidP="001457D0">
            <w:pPr>
              <w:pStyle w:val="TAL"/>
              <w:rPr>
                <w:del w:id="177" w:author="Huawei4" w:date="2020-01-31T11:47:00Z"/>
              </w:rPr>
            </w:pPr>
            <w:del w:id="178" w:author="Huawei4" w:date="2020-01-31T11:47:00Z">
              <w:r w:rsidRPr="002B7E8F" w:rsidDel="00550C9C">
                <w:delText>Credit is no longer available.</w:delText>
              </w:r>
            </w:del>
          </w:p>
        </w:tc>
        <w:tc>
          <w:tcPr>
            <w:tcW w:w="2468" w:type="dxa"/>
            <w:shd w:val="clear" w:color="auto" w:fill="auto"/>
          </w:tcPr>
          <w:p w14:paraId="028BDF08" w14:textId="77777777" w:rsidR="00BC11CC" w:rsidRPr="00494DB9" w:rsidDel="00550C9C" w:rsidRDefault="00BC11CC" w:rsidP="001457D0">
            <w:pPr>
              <w:pStyle w:val="TAC"/>
              <w:rPr>
                <w:del w:id="179" w:author="Huawei4" w:date="2020-01-31T11:47:00Z"/>
                <w:rFonts w:eastAsia="SimSun"/>
                <w:lang w:eastAsia="zh-CN"/>
              </w:rPr>
            </w:pPr>
            <w:del w:id="180" w:author="Huawei4" w:date="2020-01-31T11:47:00Z">
              <w:r w:rsidRPr="00494DB9" w:rsidDel="00550C9C">
                <w:rPr>
                  <w:rFonts w:eastAsia="SimSun"/>
                  <w:lang w:eastAsia="zh-CN"/>
                </w:rPr>
                <w:delText>Yes</w:delText>
              </w:r>
            </w:del>
          </w:p>
        </w:tc>
      </w:tr>
    </w:tbl>
    <w:p w14:paraId="7FEF8556" w14:textId="77777777" w:rsidR="00CB307D" w:rsidRDefault="00CB307D" w:rsidP="00CB307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77777777" w:rsidR="00B0047E" w:rsidRDefault="00B0047E">
      <w:pPr>
        <w:rPr>
          <w:noProof/>
        </w:rPr>
      </w:pPr>
    </w:p>
    <w:sectPr w:rsidR="00B0047E"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5EAC2A" w14:textId="77777777" w:rsidR="004349D6" w:rsidRDefault="004349D6">
      <w:r>
        <w:separator/>
      </w:r>
    </w:p>
  </w:endnote>
  <w:endnote w:type="continuationSeparator" w:id="0">
    <w:p w14:paraId="47028E37" w14:textId="77777777" w:rsidR="004349D6" w:rsidRDefault="00434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C79F98" w14:textId="77777777" w:rsidR="001457D0" w:rsidRDefault="001457D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4804AD" w14:textId="77777777" w:rsidR="001457D0" w:rsidRDefault="001457D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A07620" w14:textId="77777777" w:rsidR="001457D0" w:rsidRDefault="001457D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D21D4F" w14:textId="77777777" w:rsidR="004349D6" w:rsidRDefault="004349D6">
      <w:r>
        <w:separator/>
      </w:r>
    </w:p>
  </w:footnote>
  <w:footnote w:type="continuationSeparator" w:id="0">
    <w:p w14:paraId="1C4FF5A4" w14:textId="77777777" w:rsidR="004349D6" w:rsidRDefault="004349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379D5" w14:textId="77777777" w:rsidR="001457D0" w:rsidRDefault="001457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94ADD" w14:textId="77777777" w:rsidR="001457D0" w:rsidRDefault="001457D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4B362A" w14:textId="77777777" w:rsidR="001457D0" w:rsidRDefault="001457D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21E05D" w14:textId="77777777" w:rsidR="001457D0" w:rsidRDefault="001457D0">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9423EC" w14:textId="77777777" w:rsidR="001457D0" w:rsidRDefault="001457D0">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0C215" w14:textId="77777777" w:rsidR="001457D0" w:rsidRDefault="001457D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5C625A10"/>
    <w:multiLevelType w:val="hybridMultilevel"/>
    <w:tmpl w:val="37C4CFCA"/>
    <w:lvl w:ilvl="0" w:tplc="BD1435EE">
      <w:start w:val="23"/>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77595CFB"/>
    <w:multiLevelType w:val="hybridMultilevel"/>
    <w:tmpl w:val="B1F490F8"/>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7B954BBA"/>
    <w:multiLevelType w:val="hybridMultilevel"/>
    <w:tmpl w:val="B2AAA32A"/>
    <w:lvl w:ilvl="0" w:tplc="FA60DDA6">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EBE"/>
    <w:rsid w:val="00022E4A"/>
    <w:rsid w:val="00022FBC"/>
    <w:rsid w:val="000243E0"/>
    <w:rsid w:val="00035D12"/>
    <w:rsid w:val="00036F50"/>
    <w:rsid w:val="00037177"/>
    <w:rsid w:val="00040553"/>
    <w:rsid w:val="0006573A"/>
    <w:rsid w:val="000843F4"/>
    <w:rsid w:val="000A1ECF"/>
    <w:rsid w:val="000A6394"/>
    <w:rsid w:val="000B1393"/>
    <w:rsid w:val="000B2578"/>
    <w:rsid w:val="000B7FED"/>
    <w:rsid w:val="000C038A"/>
    <w:rsid w:val="000C6598"/>
    <w:rsid w:val="000C7A81"/>
    <w:rsid w:val="000D24FC"/>
    <w:rsid w:val="000D3CB5"/>
    <w:rsid w:val="000D4055"/>
    <w:rsid w:val="000D6C7C"/>
    <w:rsid w:val="000E179C"/>
    <w:rsid w:val="00107B54"/>
    <w:rsid w:val="00110F5D"/>
    <w:rsid w:val="00125512"/>
    <w:rsid w:val="001264AB"/>
    <w:rsid w:val="00133264"/>
    <w:rsid w:val="00135B16"/>
    <w:rsid w:val="0014090D"/>
    <w:rsid w:val="001455FA"/>
    <w:rsid w:val="001457D0"/>
    <w:rsid w:val="00145A5F"/>
    <w:rsid w:val="00145D43"/>
    <w:rsid w:val="001643DE"/>
    <w:rsid w:val="00165A61"/>
    <w:rsid w:val="00166732"/>
    <w:rsid w:val="0017003B"/>
    <w:rsid w:val="0018632F"/>
    <w:rsid w:val="00192C46"/>
    <w:rsid w:val="001A08B3"/>
    <w:rsid w:val="001A7B60"/>
    <w:rsid w:val="001B52F0"/>
    <w:rsid w:val="001B7A65"/>
    <w:rsid w:val="001C50D9"/>
    <w:rsid w:val="001E0E3D"/>
    <w:rsid w:val="001E41F3"/>
    <w:rsid w:val="00203B7B"/>
    <w:rsid w:val="002112AC"/>
    <w:rsid w:val="0022178C"/>
    <w:rsid w:val="00225040"/>
    <w:rsid w:val="00234823"/>
    <w:rsid w:val="002449C0"/>
    <w:rsid w:val="002510BD"/>
    <w:rsid w:val="0026004D"/>
    <w:rsid w:val="002607FD"/>
    <w:rsid w:val="002640DD"/>
    <w:rsid w:val="002755B2"/>
    <w:rsid w:val="00275D12"/>
    <w:rsid w:val="00284FEB"/>
    <w:rsid w:val="002860C4"/>
    <w:rsid w:val="00290A6E"/>
    <w:rsid w:val="00294A1F"/>
    <w:rsid w:val="002B5741"/>
    <w:rsid w:val="002B7757"/>
    <w:rsid w:val="002D1489"/>
    <w:rsid w:val="002D165B"/>
    <w:rsid w:val="002D16E9"/>
    <w:rsid w:val="002D6853"/>
    <w:rsid w:val="002E0A4D"/>
    <w:rsid w:val="00305409"/>
    <w:rsid w:val="00306E3D"/>
    <w:rsid w:val="00316A7D"/>
    <w:rsid w:val="0032332F"/>
    <w:rsid w:val="00323C37"/>
    <w:rsid w:val="00334459"/>
    <w:rsid w:val="00340065"/>
    <w:rsid w:val="00340F70"/>
    <w:rsid w:val="00355131"/>
    <w:rsid w:val="003609EF"/>
    <w:rsid w:val="0036231A"/>
    <w:rsid w:val="003639BB"/>
    <w:rsid w:val="00364807"/>
    <w:rsid w:val="0037212D"/>
    <w:rsid w:val="00374903"/>
    <w:rsid w:val="00374DD4"/>
    <w:rsid w:val="00383490"/>
    <w:rsid w:val="00384D7C"/>
    <w:rsid w:val="00390A76"/>
    <w:rsid w:val="00393FFB"/>
    <w:rsid w:val="00394063"/>
    <w:rsid w:val="00394B86"/>
    <w:rsid w:val="003A77E6"/>
    <w:rsid w:val="003B6398"/>
    <w:rsid w:val="003C06B4"/>
    <w:rsid w:val="003E1A36"/>
    <w:rsid w:val="003E33E3"/>
    <w:rsid w:val="003F1956"/>
    <w:rsid w:val="00410371"/>
    <w:rsid w:val="00422252"/>
    <w:rsid w:val="004242F1"/>
    <w:rsid w:val="004349D6"/>
    <w:rsid w:val="004551B0"/>
    <w:rsid w:val="00457D51"/>
    <w:rsid w:val="00457D96"/>
    <w:rsid w:val="00485EAA"/>
    <w:rsid w:val="004A18EB"/>
    <w:rsid w:val="004B1CAA"/>
    <w:rsid w:val="004B2F60"/>
    <w:rsid w:val="004B75B7"/>
    <w:rsid w:val="004C3EB2"/>
    <w:rsid w:val="004D63A1"/>
    <w:rsid w:val="004E17C2"/>
    <w:rsid w:val="004F3A2E"/>
    <w:rsid w:val="004F616B"/>
    <w:rsid w:val="00511764"/>
    <w:rsid w:val="0051580D"/>
    <w:rsid w:val="0053052A"/>
    <w:rsid w:val="00533B8E"/>
    <w:rsid w:val="00535024"/>
    <w:rsid w:val="00541BB1"/>
    <w:rsid w:val="005431C8"/>
    <w:rsid w:val="005456A1"/>
    <w:rsid w:val="00547111"/>
    <w:rsid w:val="00550C9C"/>
    <w:rsid w:val="0056410B"/>
    <w:rsid w:val="005679CF"/>
    <w:rsid w:val="00571F68"/>
    <w:rsid w:val="005739C4"/>
    <w:rsid w:val="00592D74"/>
    <w:rsid w:val="00594B7E"/>
    <w:rsid w:val="005A11AD"/>
    <w:rsid w:val="005B0959"/>
    <w:rsid w:val="005C5A4B"/>
    <w:rsid w:val="005C7322"/>
    <w:rsid w:val="005E0F3B"/>
    <w:rsid w:val="005E2C44"/>
    <w:rsid w:val="005F23DE"/>
    <w:rsid w:val="005F327F"/>
    <w:rsid w:val="005F4CA9"/>
    <w:rsid w:val="005F6310"/>
    <w:rsid w:val="00603BA4"/>
    <w:rsid w:val="00615093"/>
    <w:rsid w:val="00621188"/>
    <w:rsid w:val="00621784"/>
    <w:rsid w:val="006257ED"/>
    <w:rsid w:val="0062633F"/>
    <w:rsid w:val="006310C5"/>
    <w:rsid w:val="00631FBC"/>
    <w:rsid w:val="00650E49"/>
    <w:rsid w:val="00662E6A"/>
    <w:rsid w:val="00664766"/>
    <w:rsid w:val="00672451"/>
    <w:rsid w:val="006837F3"/>
    <w:rsid w:val="00695808"/>
    <w:rsid w:val="006A5744"/>
    <w:rsid w:val="006B0D3D"/>
    <w:rsid w:val="006B2029"/>
    <w:rsid w:val="006B46FB"/>
    <w:rsid w:val="006B6083"/>
    <w:rsid w:val="006B756A"/>
    <w:rsid w:val="006C1805"/>
    <w:rsid w:val="006E21FB"/>
    <w:rsid w:val="006F1E01"/>
    <w:rsid w:val="006F3E1D"/>
    <w:rsid w:val="006F4227"/>
    <w:rsid w:val="006F7F8D"/>
    <w:rsid w:val="00701A69"/>
    <w:rsid w:val="00714EEA"/>
    <w:rsid w:val="00716130"/>
    <w:rsid w:val="00726D3F"/>
    <w:rsid w:val="007415DF"/>
    <w:rsid w:val="007436AA"/>
    <w:rsid w:val="0075460C"/>
    <w:rsid w:val="007566AA"/>
    <w:rsid w:val="0077510F"/>
    <w:rsid w:val="007801F4"/>
    <w:rsid w:val="0078620F"/>
    <w:rsid w:val="00792342"/>
    <w:rsid w:val="007929A2"/>
    <w:rsid w:val="00795E0D"/>
    <w:rsid w:val="007977A8"/>
    <w:rsid w:val="007B512A"/>
    <w:rsid w:val="007C2097"/>
    <w:rsid w:val="007C34E1"/>
    <w:rsid w:val="007C4A99"/>
    <w:rsid w:val="007C6C6D"/>
    <w:rsid w:val="007D6A07"/>
    <w:rsid w:val="007F5EDC"/>
    <w:rsid w:val="007F7259"/>
    <w:rsid w:val="008040A8"/>
    <w:rsid w:val="00822036"/>
    <w:rsid w:val="008279FA"/>
    <w:rsid w:val="00834152"/>
    <w:rsid w:val="00834FEF"/>
    <w:rsid w:val="008374FA"/>
    <w:rsid w:val="0084296B"/>
    <w:rsid w:val="008440FC"/>
    <w:rsid w:val="00844274"/>
    <w:rsid w:val="008626E7"/>
    <w:rsid w:val="00870EE7"/>
    <w:rsid w:val="00881E05"/>
    <w:rsid w:val="00882932"/>
    <w:rsid w:val="00883D38"/>
    <w:rsid w:val="008863B9"/>
    <w:rsid w:val="008922FF"/>
    <w:rsid w:val="008A45A6"/>
    <w:rsid w:val="008B4C43"/>
    <w:rsid w:val="008C1F3F"/>
    <w:rsid w:val="008D62ED"/>
    <w:rsid w:val="008E3D74"/>
    <w:rsid w:val="008F22A8"/>
    <w:rsid w:val="008F4D26"/>
    <w:rsid w:val="008F686C"/>
    <w:rsid w:val="00902FDE"/>
    <w:rsid w:val="00903A28"/>
    <w:rsid w:val="009148DE"/>
    <w:rsid w:val="00933FFE"/>
    <w:rsid w:val="00941E30"/>
    <w:rsid w:val="009420AF"/>
    <w:rsid w:val="00954433"/>
    <w:rsid w:val="00956A8B"/>
    <w:rsid w:val="009638ED"/>
    <w:rsid w:val="00970001"/>
    <w:rsid w:val="009777D9"/>
    <w:rsid w:val="0098789C"/>
    <w:rsid w:val="00991B88"/>
    <w:rsid w:val="009A02D7"/>
    <w:rsid w:val="009A5753"/>
    <w:rsid w:val="009A579D"/>
    <w:rsid w:val="009B25CC"/>
    <w:rsid w:val="009C3D8F"/>
    <w:rsid w:val="009E1D35"/>
    <w:rsid w:val="009E24E8"/>
    <w:rsid w:val="009E3297"/>
    <w:rsid w:val="009F734F"/>
    <w:rsid w:val="00A010F1"/>
    <w:rsid w:val="00A044C6"/>
    <w:rsid w:val="00A246B6"/>
    <w:rsid w:val="00A269E5"/>
    <w:rsid w:val="00A276CB"/>
    <w:rsid w:val="00A27DF8"/>
    <w:rsid w:val="00A47E70"/>
    <w:rsid w:val="00A50CF0"/>
    <w:rsid w:val="00A56985"/>
    <w:rsid w:val="00A570F4"/>
    <w:rsid w:val="00A7671C"/>
    <w:rsid w:val="00A80966"/>
    <w:rsid w:val="00A90734"/>
    <w:rsid w:val="00AA1CA7"/>
    <w:rsid w:val="00AA2CBC"/>
    <w:rsid w:val="00AC5820"/>
    <w:rsid w:val="00AC6DDD"/>
    <w:rsid w:val="00AD1CD8"/>
    <w:rsid w:val="00AD2100"/>
    <w:rsid w:val="00AD59B9"/>
    <w:rsid w:val="00AF17A2"/>
    <w:rsid w:val="00B0047E"/>
    <w:rsid w:val="00B11214"/>
    <w:rsid w:val="00B258BB"/>
    <w:rsid w:val="00B42D34"/>
    <w:rsid w:val="00B43547"/>
    <w:rsid w:val="00B46959"/>
    <w:rsid w:val="00B5765B"/>
    <w:rsid w:val="00B57CBA"/>
    <w:rsid w:val="00B64006"/>
    <w:rsid w:val="00B6429D"/>
    <w:rsid w:val="00B67B97"/>
    <w:rsid w:val="00B91FBE"/>
    <w:rsid w:val="00B952FC"/>
    <w:rsid w:val="00B968C8"/>
    <w:rsid w:val="00BA3EC5"/>
    <w:rsid w:val="00BA51D9"/>
    <w:rsid w:val="00BB5DFC"/>
    <w:rsid w:val="00BB788F"/>
    <w:rsid w:val="00BC11CC"/>
    <w:rsid w:val="00BC1E1D"/>
    <w:rsid w:val="00BC3F62"/>
    <w:rsid w:val="00BC4906"/>
    <w:rsid w:val="00BC4BA5"/>
    <w:rsid w:val="00BD279D"/>
    <w:rsid w:val="00BD35C6"/>
    <w:rsid w:val="00BD6BB8"/>
    <w:rsid w:val="00BF0C0D"/>
    <w:rsid w:val="00C013C7"/>
    <w:rsid w:val="00C03A7B"/>
    <w:rsid w:val="00C12731"/>
    <w:rsid w:val="00C21642"/>
    <w:rsid w:val="00C414AE"/>
    <w:rsid w:val="00C4478E"/>
    <w:rsid w:val="00C467C0"/>
    <w:rsid w:val="00C47E69"/>
    <w:rsid w:val="00C502D9"/>
    <w:rsid w:val="00C53060"/>
    <w:rsid w:val="00C53C92"/>
    <w:rsid w:val="00C53ECD"/>
    <w:rsid w:val="00C64EDD"/>
    <w:rsid w:val="00C66BA2"/>
    <w:rsid w:val="00C71787"/>
    <w:rsid w:val="00C76AD1"/>
    <w:rsid w:val="00C814F4"/>
    <w:rsid w:val="00C90A04"/>
    <w:rsid w:val="00C93855"/>
    <w:rsid w:val="00C95985"/>
    <w:rsid w:val="00CA1461"/>
    <w:rsid w:val="00CA48E1"/>
    <w:rsid w:val="00CA619D"/>
    <w:rsid w:val="00CB2BB3"/>
    <w:rsid w:val="00CB307D"/>
    <w:rsid w:val="00CB41B9"/>
    <w:rsid w:val="00CC5026"/>
    <w:rsid w:val="00CC68D0"/>
    <w:rsid w:val="00CD104C"/>
    <w:rsid w:val="00CD1270"/>
    <w:rsid w:val="00CF1FE4"/>
    <w:rsid w:val="00CF3C30"/>
    <w:rsid w:val="00D02C8B"/>
    <w:rsid w:val="00D03F9A"/>
    <w:rsid w:val="00D04F46"/>
    <w:rsid w:val="00D06D51"/>
    <w:rsid w:val="00D24991"/>
    <w:rsid w:val="00D307BD"/>
    <w:rsid w:val="00D41C16"/>
    <w:rsid w:val="00D42255"/>
    <w:rsid w:val="00D444F9"/>
    <w:rsid w:val="00D50255"/>
    <w:rsid w:val="00D54FD4"/>
    <w:rsid w:val="00D64194"/>
    <w:rsid w:val="00D66520"/>
    <w:rsid w:val="00D7240B"/>
    <w:rsid w:val="00D80375"/>
    <w:rsid w:val="00D86326"/>
    <w:rsid w:val="00D974A8"/>
    <w:rsid w:val="00DA170F"/>
    <w:rsid w:val="00DA7C05"/>
    <w:rsid w:val="00DC3844"/>
    <w:rsid w:val="00DC4427"/>
    <w:rsid w:val="00DC5033"/>
    <w:rsid w:val="00DD0161"/>
    <w:rsid w:val="00DE0839"/>
    <w:rsid w:val="00DE12B5"/>
    <w:rsid w:val="00DE34CF"/>
    <w:rsid w:val="00DE7A09"/>
    <w:rsid w:val="00E13F3D"/>
    <w:rsid w:val="00E14E51"/>
    <w:rsid w:val="00E3040D"/>
    <w:rsid w:val="00E33EE2"/>
    <w:rsid w:val="00E34898"/>
    <w:rsid w:val="00E354B1"/>
    <w:rsid w:val="00E40093"/>
    <w:rsid w:val="00E4135B"/>
    <w:rsid w:val="00E5738F"/>
    <w:rsid w:val="00E7313C"/>
    <w:rsid w:val="00E739A3"/>
    <w:rsid w:val="00E80931"/>
    <w:rsid w:val="00E93ABD"/>
    <w:rsid w:val="00EB09B7"/>
    <w:rsid w:val="00EB4F8F"/>
    <w:rsid w:val="00ED4ED4"/>
    <w:rsid w:val="00EE266E"/>
    <w:rsid w:val="00EE58CD"/>
    <w:rsid w:val="00EE7D7C"/>
    <w:rsid w:val="00EF6ACF"/>
    <w:rsid w:val="00F17F80"/>
    <w:rsid w:val="00F25D98"/>
    <w:rsid w:val="00F300FB"/>
    <w:rsid w:val="00F44E0C"/>
    <w:rsid w:val="00F71E23"/>
    <w:rsid w:val="00F76C34"/>
    <w:rsid w:val="00F7740B"/>
    <w:rsid w:val="00F8386F"/>
    <w:rsid w:val="00F85A68"/>
    <w:rsid w:val="00F91A4C"/>
    <w:rsid w:val="00FA26C9"/>
    <w:rsid w:val="00FA6F10"/>
    <w:rsid w:val="00FB6386"/>
    <w:rsid w:val="00FC6EA4"/>
    <w:rsid w:val="00FD47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 w:type="paragraph" w:styleId="Revision">
    <w:name w:val="Revision"/>
    <w:hidden/>
    <w:uiPriority w:val="99"/>
    <w:semiHidden/>
    <w:rsid w:val="00DA170F"/>
    <w:rPr>
      <w:rFonts w:ascii="Times New Roman" w:hAnsi="Times New Roman"/>
      <w:lang w:val="en-GB" w:eastAsia="en-US"/>
    </w:rPr>
  </w:style>
  <w:style w:type="character" w:customStyle="1" w:styleId="B2Char">
    <w:name w:val="B2 Char"/>
    <w:link w:val="B2"/>
    <w:rsid w:val="000657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57771338">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FC137C-D28A-4B57-A23D-F068622E432B}">
  <ds:schemaRefs>
    <ds:schemaRef ds:uri="http://schemas.microsoft.com/sharepoint/events"/>
  </ds:schemaRefs>
</ds:datastoreItem>
</file>

<file path=customXml/itemProps2.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3.xml><?xml version="1.0" encoding="utf-8"?>
<ds:datastoreItem xmlns:ds="http://schemas.openxmlformats.org/officeDocument/2006/customXml" ds:itemID="{ABBD72E5-E307-497F-A013-A6C170D06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88F426-7139-4DF5-8973-C34A620D09B1}">
  <ds:schemaRefs>
    <ds:schemaRef ds:uri="http://purl.org/dc/terms/"/>
    <ds:schemaRef ds:uri="http://schemas.microsoft.com/office/2006/documentManagement/types"/>
    <ds:schemaRef ds:uri="3b34c8f0-1ef5-4d1e-bb66-517ce7fe7356"/>
    <ds:schemaRef ds:uri="http://purl.org/dc/elements/1.1/"/>
    <ds:schemaRef ds:uri="71c5aaf6-e6ce-465b-b873-5148d2a4c105"/>
    <ds:schemaRef ds:uri="http://www.w3.org/XML/1998/namespace"/>
    <ds:schemaRef ds:uri="http://schemas.microsoft.com/office/infopath/2007/PartnerControls"/>
    <ds:schemaRef ds:uri="http://schemas.microsoft.com/office/2006/metadata/properties"/>
    <ds:schemaRef ds:uri="http://purl.org/dc/dcmitype/"/>
    <ds:schemaRef ds:uri="http://schemas.openxmlformats.org/package/2006/metadata/core-properties"/>
    <ds:schemaRef ds:uri="a3840f4f-04be-43d1-b2ef-6ff1382503c7"/>
    <ds:schemaRef ds:uri="f659f8e2-1f61-4f73-8f5e-1b768c00d15a"/>
  </ds:schemaRefs>
</ds:datastoreItem>
</file>

<file path=customXml/itemProps5.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6.xml><?xml version="1.0" encoding="utf-8"?>
<ds:datastoreItem xmlns:ds="http://schemas.openxmlformats.org/officeDocument/2006/customXml" ds:itemID="{495281A6-E530-4D0D-8E25-6F689EF11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5835</Words>
  <Characters>31378</Characters>
  <Application>Microsoft Office Word</Application>
  <DocSecurity>0</DocSecurity>
  <Lines>261</Lines>
  <Paragraphs>74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2</cp:revision>
  <cp:lastPrinted>1900-01-01T08:00:00Z</cp:lastPrinted>
  <dcterms:created xsi:type="dcterms:W3CDTF">2020-02-18T13:25:00Z</dcterms:created>
  <dcterms:modified xsi:type="dcterms:W3CDTF">2020-02-18T13:25:00Z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1581332279</vt:lpwstr>
  </property>
</Properties>
</file>